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1A3061" w14:textId="3C934DCB" w:rsidR="00D22317" w:rsidRDefault="00D22317" w:rsidP="00D2231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#99</w:t>
      </w:r>
      <w:r>
        <w:rPr>
          <w:b/>
          <w:i/>
          <w:noProof/>
          <w:sz w:val="28"/>
        </w:rPr>
        <w:tab/>
      </w:r>
      <w:r w:rsidR="00D31779" w:rsidRPr="00D31779">
        <w:rPr>
          <w:b/>
          <w:i/>
          <w:noProof/>
          <w:sz w:val="28"/>
        </w:rPr>
        <w:t>R5-233093</w:t>
      </w:r>
    </w:p>
    <w:p w14:paraId="6ABEDB51" w14:textId="77777777" w:rsidR="00D22317" w:rsidRDefault="00D22317" w:rsidP="00D22317">
      <w:pPr>
        <w:pStyle w:val="CRCoverPage"/>
        <w:outlineLvl w:val="0"/>
        <w:rPr>
          <w:b/>
          <w:noProof/>
          <w:sz w:val="24"/>
        </w:rPr>
      </w:pPr>
      <w:r>
        <w:rPr>
          <w:b/>
          <w:noProof/>
          <w:sz w:val="24"/>
        </w:rPr>
        <w:t>Incheon , Korea</w:t>
      </w:r>
      <w:r>
        <w:fldChar w:fldCharType="begin"/>
      </w:r>
      <w:r>
        <w:instrText xml:space="preserve"> DOCPROPERTY  Country  \* MERGEFORMAT </w:instrText>
      </w:r>
      <w:r>
        <w:fldChar w:fldCharType="end"/>
      </w:r>
      <w:r>
        <w:rPr>
          <w:b/>
          <w:noProof/>
          <w:sz w:val="24"/>
        </w:rPr>
        <w:t>, 22</w:t>
      </w:r>
      <w:r>
        <w:rPr>
          <w:b/>
          <w:noProof/>
          <w:sz w:val="24"/>
          <w:vertAlign w:val="superscript"/>
        </w:rPr>
        <w:t xml:space="preserve">nd </w:t>
      </w:r>
      <w:r>
        <w:rPr>
          <w:b/>
          <w:noProof/>
          <w:sz w:val="24"/>
        </w:rPr>
        <w:t>– 26</w:t>
      </w:r>
      <w:r>
        <w:rPr>
          <w:b/>
          <w:noProof/>
          <w:sz w:val="24"/>
          <w:vertAlign w:val="superscript"/>
        </w:rPr>
        <w:t>th</w:t>
      </w:r>
      <w:r>
        <w:rPr>
          <w:b/>
          <w:noProof/>
          <w:sz w:val="24"/>
        </w:rPr>
        <w:t xml:space="preserve">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4BF05FD" w:rsidR="001E41F3" w:rsidRDefault="00305409" w:rsidP="00E34898">
            <w:pPr>
              <w:pStyle w:val="CRCoverPage"/>
              <w:spacing w:after="0"/>
              <w:jc w:val="right"/>
              <w:rPr>
                <w:i/>
                <w:noProof/>
              </w:rPr>
            </w:pPr>
            <w:r>
              <w:rPr>
                <w:i/>
                <w:noProof/>
                <w:sz w:val="14"/>
              </w:rPr>
              <w:t>CR-Form-v</w:t>
            </w:r>
            <w:r w:rsidR="008863B9">
              <w:rPr>
                <w:i/>
                <w:noProof/>
                <w:sz w:val="14"/>
              </w:rPr>
              <w:t>12.</w:t>
            </w:r>
            <w:r w:rsidR="00BB49D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ECC1A8" w:rsidR="001E41F3" w:rsidRPr="00410371" w:rsidRDefault="003C0C1C" w:rsidP="006B0071">
            <w:pPr>
              <w:pStyle w:val="CRCoverPage"/>
              <w:spacing w:after="0"/>
              <w:jc w:val="right"/>
              <w:rPr>
                <w:b/>
                <w:noProof/>
                <w:sz w:val="28"/>
              </w:rPr>
            </w:pPr>
            <w:r>
              <w:rPr>
                <w:b/>
                <w:noProof/>
                <w:sz w:val="28"/>
              </w:rPr>
              <w:t>38.</w:t>
            </w:r>
            <w:r w:rsidR="00BE1B7E">
              <w:rPr>
                <w:b/>
                <w:noProof/>
                <w:sz w:val="28"/>
              </w:rPr>
              <w:t>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5A9927" w:rsidR="001E41F3" w:rsidRPr="00410371" w:rsidRDefault="00D31779" w:rsidP="00547111">
            <w:pPr>
              <w:pStyle w:val="CRCoverPage"/>
              <w:spacing w:after="0"/>
              <w:rPr>
                <w:noProof/>
              </w:rPr>
            </w:pPr>
            <w:r w:rsidRPr="00D31779">
              <w:rPr>
                <w:b/>
                <w:noProof/>
                <w:sz w:val="28"/>
                <w:lang w:eastAsia="zh-CN"/>
              </w:rPr>
              <w:t>2294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AB8B8D" w:rsidR="001E41F3" w:rsidRPr="00410371" w:rsidRDefault="008909E5" w:rsidP="0061608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D22317">
              <w:rPr>
                <w:b/>
                <w:noProof/>
                <w:sz w:val="28"/>
              </w:rPr>
              <w:t>8</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DAF329" w:rsidR="001E41F3" w:rsidRDefault="00BE1B7E">
            <w:pPr>
              <w:pStyle w:val="CRCoverPage"/>
              <w:spacing w:after="0"/>
              <w:ind w:left="100"/>
              <w:rPr>
                <w:noProof/>
              </w:rPr>
            </w:pPr>
            <w:r>
              <w:t xml:space="preserve">Updating </w:t>
            </w:r>
            <w:r w:rsidRPr="00B84CF7">
              <w:rPr>
                <w:rFonts w:eastAsia="MS Mincho"/>
              </w:rPr>
              <w:t>Transmit ON/OFF time mask</w:t>
            </w:r>
            <w:r>
              <w:rPr>
                <w:rFonts w:eastAsia="MS Mincho"/>
              </w:rPr>
              <w:t xml:space="preserve"> for CA for intra-band non-contiguous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bookmarkStart w:id="1" w:name="_GoBack"/>
        <w:bookmarkEnd w:id="1"/>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A4182E" w:rsidR="001E41F3" w:rsidRDefault="001E3355">
            <w:pPr>
              <w:pStyle w:val="CRCoverPage"/>
              <w:spacing w:after="0"/>
              <w:ind w:left="100"/>
              <w:rPr>
                <w:noProof/>
              </w:rPr>
            </w:pPr>
            <w:r w:rsidRPr="001E3355">
              <w:rPr>
                <w:noProof/>
              </w:rPr>
              <w:t>NR_RF_FR1-UEConTest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A8389E" w:rsidR="001E41F3" w:rsidRDefault="00616085" w:rsidP="006648C6">
            <w:pPr>
              <w:pStyle w:val="CRCoverPage"/>
              <w:spacing w:after="0"/>
              <w:ind w:left="100"/>
              <w:rPr>
                <w:noProof/>
              </w:rPr>
            </w:pPr>
            <w:r>
              <w:rPr>
                <w:noProof/>
              </w:rPr>
              <w:t>2023-0</w:t>
            </w:r>
            <w:r w:rsidR="00D22317">
              <w:rPr>
                <w:noProof/>
              </w:rPr>
              <w:t>5</w:t>
            </w:r>
            <w:r>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82C653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BB49DC">
              <w:rPr>
                <w:i/>
                <w:noProof/>
                <w:sz w:val="18"/>
              </w:rPr>
              <w:t>6</w:t>
            </w:r>
            <w:r w:rsidR="00E34898">
              <w:rPr>
                <w:i/>
                <w:noProof/>
                <w:sz w:val="18"/>
              </w:rPr>
              <w:tab/>
              <w:t>(Release 1</w:t>
            </w:r>
            <w:r w:rsidR="00BB49DC">
              <w:rPr>
                <w:i/>
                <w:noProof/>
                <w:sz w:val="18"/>
              </w:rPr>
              <w:t>6</w:t>
            </w:r>
            <w:r w:rsidR="00E34898">
              <w:rPr>
                <w:i/>
                <w:noProof/>
                <w:sz w:val="18"/>
              </w:rPr>
              <w:t>)</w:t>
            </w:r>
            <w:r w:rsidR="00E34898">
              <w:rPr>
                <w:i/>
                <w:noProof/>
                <w:sz w:val="18"/>
              </w:rPr>
              <w:br/>
              <w:t>Rel-1</w:t>
            </w:r>
            <w:r w:rsidR="00BB49DC">
              <w:rPr>
                <w:i/>
                <w:noProof/>
                <w:sz w:val="18"/>
              </w:rPr>
              <w:t>7</w:t>
            </w:r>
            <w:r w:rsidR="00E34898">
              <w:rPr>
                <w:i/>
                <w:noProof/>
                <w:sz w:val="18"/>
              </w:rPr>
              <w:tab/>
              <w:t>(Release 1</w:t>
            </w:r>
            <w:r w:rsidR="00BB49DC">
              <w:rPr>
                <w:i/>
                <w:noProof/>
                <w:sz w:val="18"/>
              </w:rPr>
              <w:t>7</w:t>
            </w:r>
            <w:r w:rsidR="00E34898">
              <w:rPr>
                <w:i/>
                <w:noProof/>
                <w:sz w:val="18"/>
              </w:rPr>
              <w:t>)</w:t>
            </w:r>
            <w:r w:rsidR="002E472E">
              <w:rPr>
                <w:i/>
                <w:noProof/>
                <w:sz w:val="18"/>
              </w:rPr>
              <w:br/>
              <w:t>Rel-1</w:t>
            </w:r>
            <w:r w:rsidR="00BB49DC">
              <w:rPr>
                <w:i/>
                <w:noProof/>
                <w:sz w:val="18"/>
              </w:rPr>
              <w:t>8</w:t>
            </w:r>
            <w:r w:rsidR="002E472E">
              <w:rPr>
                <w:i/>
                <w:noProof/>
                <w:sz w:val="18"/>
              </w:rPr>
              <w:tab/>
              <w:t>(Release 1</w:t>
            </w:r>
            <w:r w:rsidR="00BB49DC">
              <w:rPr>
                <w:i/>
                <w:noProof/>
                <w:sz w:val="18"/>
              </w:rPr>
              <w:t>8</w:t>
            </w:r>
            <w:r w:rsidR="002E472E">
              <w:rPr>
                <w:i/>
                <w:noProof/>
                <w:sz w:val="18"/>
              </w:rPr>
              <w:t>)</w:t>
            </w:r>
            <w:r w:rsidR="002E472E">
              <w:rPr>
                <w:i/>
                <w:noProof/>
                <w:sz w:val="18"/>
              </w:rPr>
              <w:br/>
              <w:t>Rel-1</w:t>
            </w:r>
            <w:r w:rsidR="00BB49DC">
              <w:rPr>
                <w:i/>
                <w:noProof/>
                <w:sz w:val="18"/>
              </w:rPr>
              <w:t>9</w:t>
            </w:r>
            <w:r w:rsidR="002E472E">
              <w:rPr>
                <w:i/>
                <w:noProof/>
                <w:sz w:val="18"/>
              </w:rPr>
              <w:tab/>
              <w:t>(Release 1</w:t>
            </w:r>
            <w:r w:rsidR="00BB49DC">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0E8BFA" w:rsidR="001E41F3" w:rsidRDefault="00BE1B7E">
            <w:pPr>
              <w:pStyle w:val="CRCoverPage"/>
              <w:spacing w:after="0"/>
              <w:ind w:left="100"/>
              <w:rPr>
                <w:noProof/>
                <w:lang w:eastAsia="zh-CN"/>
              </w:rPr>
            </w:pPr>
            <w:r>
              <w:rPr>
                <w:noProof/>
                <w:lang w:eastAsia="zh-CN"/>
              </w:rPr>
              <w:t xml:space="preserve">The testing for intra-band non-contiguous UL CA is absent in test case </w:t>
            </w:r>
            <w:r w:rsidRPr="00B84CF7">
              <w:rPr>
                <w:rFonts w:eastAsia="MS Mincho"/>
              </w:rPr>
              <w:t>6.3A.3</w:t>
            </w:r>
            <w:r>
              <w:rPr>
                <w:rFonts w:eastAsia="MS Mincho"/>
              </w:rPr>
              <w:t>.</w:t>
            </w:r>
            <w:r>
              <w:rPr>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3F56E6D" w:rsidR="001E41F3" w:rsidRDefault="00BE1B7E">
            <w:pPr>
              <w:pStyle w:val="CRCoverPage"/>
              <w:spacing w:after="0"/>
              <w:ind w:left="100"/>
              <w:rPr>
                <w:noProof/>
                <w:lang w:eastAsia="zh-CN"/>
              </w:rPr>
            </w:pPr>
            <w:r>
              <w:rPr>
                <w:noProof/>
                <w:lang w:eastAsia="zh-CN"/>
              </w:rPr>
              <w:t>Adding testing configuration table and updating message content and test requirement for intra-band non-contiguous UL CA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9637D9" w:rsidR="001E41F3" w:rsidRDefault="00BE1B7E">
            <w:pPr>
              <w:pStyle w:val="CRCoverPage"/>
              <w:spacing w:after="0"/>
              <w:ind w:left="100"/>
              <w:rPr>
                <w:noProof/>
                <w:lang w:eastAsia="zh-CN"/>
              </w:rPr>
            </w:pPr>
            <w:r>
              <w:rPr>
                <w:noProof/>
                <w:lang w:eastAsia="zh-CN"/>
              </w:rPr>
              <w:t>Test case 6.3A.3 can’t be tested for intra-band non-contiguous CA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4EDA17" w:rsidR="001E41F3" w:rsidRDefault="00A372CA">
            <w:pPr>
              <w:pStyle w:val="CRCoverPage"/>
              <w:spacing w:after="0"/>
              <w:ind w:left="100"/>
              <w:rPr>
                <w:noProof/>
                <w:lang w:eastAsia="zh-CN"/>
              </w:rPr>
            </w:pPr>
            <w:r>
              <w:rPr>
                <w:noProof/>
                <w:lang w:eastAsia="zh-CN"/>
              </w:rPr>
              <w:t>6.3A.3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BB911A4" w:rsidR="001E41F3" w:rsidRDefault="00A372CA">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452176"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CF31356" w:rsidR="001E41F3" w:rsidRDefault="00145D43">
            <w:pPr>
              <w:pStyle w:val="CRCoverPage"/>
              <w:spacing w:after="0"/>
              <w:ind w:left="99"/>
              <w:rPr>
                <w:noProof/>
              </w:rPr>
            </w:pPr>
            <w:r>
              <w:rPr>
                <w:noProof/>
              </w:rPr>
              <w:t>TS</w:t>
            </w:r>
            <w:r w:rsidR="00A372CA">
              <w:rPr>
                <w:noProof/>
              </w:rPr>
              <w:t xml:space="preserve"> 38.905</w:t>
            </w:r>
            <w:r>
              <w:rPr>
                <w:noProof/>
              </w:rPr>
              <w:t xml:space="preserve">  CR</w:t>
            </w:r>
            <w:r w:rsidR="00A372CA">
              <w:rPr>
                <w:noProof/>
              </w:rPr>
              <w:t xml:space="preserve"> </w:t>
            </w:r>
            <w:r w:rsidR="00D31779" w:rsidRPr="00D31779">
              <w:rPr>
                <w:noProof/>
              </w:rPr>
              <w:t>0780</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64FBC34" w:rsidR="001E41F3" w:rsidRDefault="00D31779">
            <w:pPr>
              <w:pStyle w:val="CRCoverPage"/>
              <w:spacing w:after="0"/>
              <w:ind w:left="100"/>
              <w:rPr>
                <w:noProof/>
                <w:lang w:eastAsia="zh-CN"/>
              </w:rPr>
            </w:pPr>
            <w:r>
              <w:rPr>
                <w:rFonts w:hint="eastAsia"/>
                <w:noProof/>
                <w:lang w:eastAsia="zh-CN"/>
              </w:rPr>
              <w:t>T</w:t>
            </w:r>
            <w:r>
              <w:rPr>
                <w:noProof/>
                <w:lang w:eastAsia="zh-CN"/>
              </w:rPr>
              <w:t xml:space="preserve">P </w:t>
            </w:r>
            <w:r>
              <w:rPr>
                <w:rFonts w:hint="eastAsia"/>
                <w:noProof/>
                <w:lang w:eastAsia="zh-CN"/>
              </w:rPr>
              <w:t>in</w:t>
            </w:r>
            <w:r>
              <w:rPr>
                <w:noProof/>
                <w:lang w:eastAsia="zh-CN"/>
              </w:rPr>
              <w:t xml:space="preserve"> </w:t>
            </w:r>
            <w:r w:rsidRPr="00D31779">
              <w:rPr>
                <w:noProof/>
                <w:lang w:eastAsia="zh-CN"/>
              </w:rPr>
              <w:t>R5-233094</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lang w:eastAsia="zh-CN"/>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lang w:eastAsia="zh-CN"/>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34433B18" w14:textId="77777777" w:rsidR="00E23FBD" w:rsidRPr="00B84CF7" w:rsidRDefault="00E23FBD" w:rsidP="00E23FBD">
      <w:pPr>
        <w:pStyle w:val="30"/>
        <w:rPr>
          <w:rFonts w:eastAsia="MS Mincho"/>
        </w:rPr>
      </w:pPr>
      <w:bookmarkStart w:id="2" w:name="_Toc27477981"/>
      <w:bookmarkStart w:id="3" w:name="_Toc36226674"/>
      <w:bookmarkStart w:id="4" w:name="_Toc44323931"/>
      <w:bookmarkStart w:id="5" w:name="_Toc52990114"/>
      <w:bookmarkStart w:id="6" w:name="_Toc60823313"/>
      <w:bookmarkStart w:id="7" w:name="_Toc60825235"/>
      <w:bookmarkStart w:id="8" w:name="_Toc69306132"/>
      <w:bookmarkStart w:id="9" w:name="_Toc69309853"/>
      <w:bookmarkStart w:id="10" w:name="_Toc76020168"/>
      <w:bookmarkStart w:id="11" w:name="_Toc83720650"/>
      <w:r w:rsidRPr="00B84CF7">
        <w:rPr>
          <w:rFonts w:eastAsia="MS Mincho"/>
        </w:rPr>
        <w:t>6.3A.3</w:t>
      </w:r>
      <w:r w:rsidRPr="00B84CF7">
        <w:rPr>
          <w:rFonts w:eastAsia="MS Mincho"/>
        </w:rPr>
        <w:tab/>
        <w:t>Transmit ON/OFF time mask for CA</w:t>
      </w:r>
      <w:bookmarkEnd w:id="2"/>
      <w:bookmarkEnd w:id="3"/>
      <w:bookmarkEnd w:id="4"/>
      <w:bookmarkEnd w:id="5"/>
      <w:bookmarkEnd w:id="6"/>
      <w:bookmarkEnd w:id="7"/>
      <w:bookmarkEnd w:id="8"/>
      <w:bookmarkEnd w:id="9"/>
      <w:bookmarkEnd w:id="10"/>
      <w:bookmarkEnd w:id="11"/>
    </w:p>
    <w:p w14:paraId="123EE8E7" w14:textId="77777777" w:rsidR="00E23FBD" w:rsidRPr="00B84CF7" w:rsidRDefault="00E23FBD" w:rsidP="00E23FBD">
      <w:pPr>
        <w:pStyle w:val="40"/>
        <w:rPr>
          <w:rFonts w:eastAsia="MS Mincho"/>
        </w:rPr>
      </w:pPr>
      <w:bookmarkStart w:id="12" w:name="_Toc27477982"/>
      <w:bookmarkStart w:id="13" w:name="_Toc36226675"/>
      <w:bookmarkStart w:id="14" w:name="_Toc44323932"/>
      <w:bookmarkStart w:id="15" w:name="_Toc52990115"/>
      <w:bookmarkStart w:id="16" w:name="_Toc60823314"/>
      <w:bookmarkStart w:id="17" w:name="_Toc60825236"/>
      <w:bookmarkStart w:id="18" w:name="_Toc69306133"/>
      <w:bookmarkStart w:id="19" w:name="_Toc69309854"/>
      <w:bookmarkStart w:id="20" w:name="_Toc76020169"/>
      <w:bookmarkStart w:id="21" w:name="_Toc83720651"/>
      <w:r w:rsidRPr="00B84CF7">
        <w:rPr>
          <w:rFonts w:eastAsia="MS Mincho"/>
        </w:rPr>
        <w:t>6.3A.3.0</w:t>
      </w:r>
      <w:r w:rsidRPr="00B84CF7">
        <w:rPr>
          <w:rFonts w:eastAsia="MS Mincho"/>
        </w:rPr>
        <w:tab/>
        <w:t>Minimum conformance requirements</w:t>
      </w:r>
      <w:bookmarkEnd w:id="12"/>
      <w:bookmarkEnd w:id="13"/>
      <w:bookmarkEnd w:id="14"/>
      <w:bookmarkEnd w:id="15"/>
      <w:bookmarkEnd w:id="16"/>
      <w:bookmarkEnd w:id="17"/>
      <w:bookmarkEnd w:id="18"/>
      <w:bookmarkEnd w:id="19"/>
      <w:bookmarkEnd w:id="20"/>
      <w:bookmarkEnd w:id="21"/>
    </w:p>
    <w:p w14:paraId="1279AFF3" w14:textId="77777777" w:rsidR="00E23FBD" w:rsidRPr="00B84CF7" w:rsidRDefault="00E23FBD" w:rsidP="00E23FBD">
      <w:pPr>
        <w:pStyle w:val="5"/>
        <w:rPr>
          <w:rFonts w:eastAsia="宋体"/>
          <w:lang w:eastAsia="zh-CN"/>
        </w:rPr>
      </w:pPr>
      <w:bookmarkStart w:id="22" w:name="_Toc21344314"/>
      <w:bookmarkStart w:id="23" w:name="_Toc29801800"/>
      <w:bookmarkStart w:id="24" w:name="_Toc29802224"/>
      <w:bookmarkStart w:id="25" w:name="_Toc29802849"/>
      <w:bookmarkStart w:id="26" w:name="_Toc36107591"/>
      <w:bookmarkStart w:id="27" w:name="_Toc37251357"/>
      <w:bookmarkStart w:id="28" w:name="_Toc45888190"/>
      <w:bookmarkStart w:id="29" w:name="_Toc45888789"/>
      <w:bookmarkStart w:id="30" w:name="_Toc69306134"/>
      <w:bookmarkStart w:id="31" w:name="_Toc69309855"/>
      <w:bookmarkStart w:id="32" w:name="_Toc76020170"/>
      <w:bookmarkStart w:id="33" w:name="_Toc83720652"/>
      <w:r w:rsidRPr="00B84CF7">
        <w:rPr>
          <w:rFonts w:eastAsia="宋体"/>
          <w:lang w:eastAsia="zh-CN"/>
        </w:rPr>
        <w:t>6.3A.3.0.1</w:t>
      </w:r>
      <w:r w:rsidRPr="00B84CF7">
        <w:rPr>
          <w:rFonts w:eastAsia="宋体"/>
          <w:lang w:eastAsia="zh-CN"/>
        </w:rPr>
        <w:tab/>
        <w:t>Transmit ON/OFF time mask for intra-band contiguous CA</w:t>
      </w:r>
      <w:bookmarkEnd w:id="22"/>
      <w:bookmarkEnd w:id="23"/>
      <w:bookmarkEnd w:id="24"/>
      <w:bookmarkEnd w:id="25"/>
      <w:bookmarkEnd w:id="26"/>
      <w:bookmarkEnd w:id="27"/>
      <w:bookmarkEnd w:id="28"/>
      <w:bookmarkEnd w:id="29"/>
      <w:bookmarkEnd w:id="30"/>
      <w:bookmarkEnd w:id="31"/>
      <w:bookmarkEnd w:id="32"/>
      <w:bookmarkEnd w:id="33"/>
    </w:p>
    <w:p w14:paraId="615FC26F" w14:textId="77777777" w:rsidR="00E23FBD" w:rsidRPr="00B84CF7" w:rsidRDefault="00E23FBD" w:rsidP="00E23FBD">
      <w:r w:rsidRPr="00B84CF7">
        <w:t>For s intra-band contiguous carrier aggregation, the general output power ON/OFF time mask specified in clause 6.3.3.2 is applicable for each component carrier during the ON power period and the transient periods. The OFF period as specified in clause 6.3.3.2 shall only be applicable for each component carrier when all the component carriers are OFF.</w:t>
      </w:r>
    </w:p>
    <w:p w14:paraId="31B30F44" w14:textId="77777777" w:rsidR="00E23FBD" w:rsidRPr="00B84CF7" w:rsidRDefault="00E23FBD" w:rsidP="00E23FBD">
      <w:pPr>
        <w:pStyle w:val="5"/>
        <w:rPr>
          <w:rFonts w:eastAsia="宋体"/>
          <w:lang w:eastAsia="zh-CN"/>
        </w:rPr>
      </w:pPr>
      <w:bookmarkStart w:id="34" w:name="_Toc61357355"/>
      <w:bookmarkStart w:id="35" w:name="_Toc61359129"/>
      <w:bookmarkStart w:id="36" w:name="_Toc69306135"/>
      <w:bookmarkStart w:id="37" w:name="_Toc69309856"/>
      <w:bookmarkStart w:id="38" w:name="_Toc76020171"/>
      <w:bookmarkStart w:id="39" w:name="_Toc83720653"/>
      <w:r w:rsidRPr="00B84CF7">
        <w:rPr>
          <w:rFonts w:eastAsia="宋体"/>
          <w:lang w:eastAsia="zh-CN"/>
        </w:rPr>
        <w:t>6.3A.3.0.2</w:t>
      </w:r>
      <w:r w:rsidRPr="00B84CF7">
        <w:rPr>
          <w:rFonts w:eastAsia="宋体"/>
          <w:lang w:eastAsia="zh-CN"/>
        </w:rPr>
        <w:tab/>
        <w:t>Transmit ON/OFF time mask for intra-band non-contiguous CA</w:t>
      </w:r>
      <w:bookmarkEnd w:id="34"/>
      <w:bookmarkEnd w:id="35"/>
      <w:bookmarkEnd w:id="36"/>
      <w:bookmarkEnd w:id="37"/>
      <w:bookmarkEnd w:id="38"/>
      <w:bookmarkEnd w:id="39"/>
    </w:p>
    <w:p w14:paraId="3D5D6F9B" w14:textId="77777777" w:rsidR="00E23FBD" w:rsidRPr="00B84CF7" w:rsidRDefault="00E23FBD" w:rsidP="00E23FBD">
      <w:r w:rsidRPr="00B84CF7">
        <w:t>For s intra-band non-contiguous carrier aggregation, the general output power ON/OFF time mask specified in clause 6.3.3.1 is applicable for each component carrier during the ON power period and the transient periods. The OFF period as specified in clause 6.3.3.1 shall only be applicable for each component carrier when all the component carriers are OFF.</w:t>
      </w:r>
    </w:p>
    <w:p w14:paraId="4EC6DC4B" w14:textId="77777777" w:rsidR="00824843" w:rsidRPr="005268D5" w:rsidRDefault="00824843" w:rsidP="00824843">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3FC82940" w14:textId="77777777" w:rsidR="00E23FBD" w:rsidRPr="00B84CF7" w:rsidRDefault="00E23FBD" w:rsidP="00E23FBD">
      <w:pPr>
        <w:pStyle w:val="40"/>
        <w:rPr>
          <w:rFonts w:eastAsia="MS Mincho"/>
        </w:rPr>
      </w:pPr>
      <w:bookmarkStart w:id="40" w:name="_Toc27477983"/>
      <w:bookmarkStart w:id="41" w:name="_Toc36226676"/>
      <w:bookmarkStart w:id="42" w:name="_Toc44323933"/>
      <w:bookmarkStart w:id="43" w:name="_Toc52990116"/>
      <w:bookmarkStart w:id="44" w:name="_Toc60823315"/>
      <w:bookmarkStart w:id="45" w:name="_Toc60825237"/>
      <w:bookmarkStart w:id="46" w:name="_Toc69306137"/>
      <w:bookmarkStart w:id="47" w:name="_Toc69309858"/>
      <w:bookmarkStart w:id="48" w:name="_Toc76020173"/>
      <w:bookmarkStart w:id="49" w:name="_Toc83720655"/>
      <w:r w:rsidRPr="00B84CF7">
        <w:rPr>
          <w:rFonts w:eastAsia="MS Mincho"/>
        </w:rPr>
        <w:t>6.3A.3.1</w:t>
      </w:r>
      <w:r w:rsidRPr="00B84CF7">
        <w:rPr>
          <w:rFonts w:eastAsia="MS Mincho"/>
        </w:rPr>
        <w:tab/>
        <w:t>Transmit ON/OFF time mask for CA (2UL CA)</w:t>
      </w:r>
      <w:bookmarkEnd w:id="40"/>
      <w:bookmarkEnd w:id="41"/>
      <w:bookmarkEnd w:id="42"/>
      <w:bookmarkEnd w:id="43"/>
      <w:bookmarkEnd w:id="44"/>
      <w:bookmarkEnd w:id="45"/>
      <w:bookmarkEnd w:id="46"/>
      <w:bookmarkEnd w:id="47"/>
      <w:bookmarkEnd w:id="48"/>
      <w:bookmarkEnd w:id="49"/>
    </w:p>
    <w:p w14:paraId="7CE3551D" w14:textId="77777777" w:rsidR="00E23FBD" w:rsidRPr="00B84CF7" w:rsidRDefault="00E23FBD" w:rsidP="00E23FBD">
      <w:pPr>
        <w:pStyle w:val="H6"/>
        <w:rPr>
          <w:rFonts w:eastAsia="MS Mincho"/>
        </w:rPr>
      </w:pPr>
      <w:r w:rsidRPr="00B84CF7">
        <w:rPr>
          <w:rFonts w:eastAsia="MS Mincho"/>
        </w:rPr>
        <w:t>6.3A.3.1.1</w:t>
      </w:r>
      <w:r w:rsidRPr="00B84CF7">
        <w:rPr>
          <w:rFonts w:eastAsia="MS Mincho"/>
        </w:rPr>
        <w:tab/>
        <w:t>Test purpose</w:t>
      </w:r>
    </w:p>
    <w:p w14:paraId="384523B6" w14:textId="77777777" w:rsidR="00E23FBD" w:rsidRPr="00B84CF7" w:rsidRDefault="00E23FBD" w:rsidP="00E23FBD">
      <w:pPr>
        <w:rPr>
          <w:rFonts w:eastAsia="MS Mincho"/>
        </w:rPr>
      </w:pPr>
      <w:r w:rsidRPr="00B84CF7">
        <w:rPr>
          <w:rFonts w:eastAsia="MS Mincho"/>
        </w:rPr>
        <w:t>To verify that the general ON/OFF time mask for CA (2UL CA) meets the requirements given in 6.3A.3.1.5</w:t>
      </w:r>
    </w:p>
    <w:p w14:paraId="4F77BF6E" w14:textId="77777777" w:rsidR="00E23FBD" w:rsidRPr="00B84CF7" w:rsidRDefault="00E23FBD" w:rsidP="00E23FBD">
      <w:pPr>
        <w:rPr>
          <w:rFonts w:eastAsia="MS Mincho"/>
        </w:rPr>
      </w:pPr>
      <w:r w:rsidRPr="00B84CF7">
        <w:rPr>
          <w:rFonts w:eastAsia="MS Mincho"/>
        </w:rPr>
        <w:t>The transmit power time mask for transmit ON/OFF defines the transient period(s) allowed between transmit OFF power and transmit ON power symbols for CA.</w:t>
      </w:r>
    </w:p>
    <w:p w14:paraId="3FF7AF49" w14:textId="77777777" w:rsidR="00E23FBD" w:rsidRPr="00B84CF7" w:rsidRDefault="00E23FBD" w:rsidP="00E23FBD">
      <w:pPr>
        <w:rPr>
          <w:rFonts w:eastAsia="MS Mincho"/>
        </w:rPr>
      </w:pPr>
      <w:r w:rsidRPr="00B84CF7">
        <w:rPr>
          <w:rFonts w:eastAsia="MS Mincho"/>
        </w:rPr>
        <w:t>Transmission of the wrong power increases interference to other channels, or increases transmission errors in the uplink channel.</w:t>
      </w:r>
    </w:p>
    <w:p w14:paraId="1C0C5292" w14:textId="77777777" w:rsidR="00E23FBD" w:rsidRPr="00B84CF7" w:rsidRDefault="00E23FBD" w:rsidP="00E23FBD">
      <w:pPr>
        <w:pStyle w:val="H6"/>
        <w:rPr>
          <w:rFonts w:eastAsia="MS Mincho"/>
        </w:rPr>
      </w:pPr>
      <w:r w:rsidRPr="00B84CF7">
        <w:rPr>
          <w:rFonts w:eastAsia="MS Mincho"/>
        </w:rPr>
        <w:t>6.3A.3.1.2</w:t>
      </w:r>
      <w:r w:rsidRPr="00B84CF7">
        <w:rPr>
          <w:rFonts w:eastAsia="MS Mincho"/>
        </w:rPr>
        <w:tab/>
        <w:t>Test applicability</w:t>
      </w:r>
    </w:p>
    <w:p w14:paraId="1FC876B8" w14:textId="77777777" w:rsidR="00E23FBD" w:rsidRPr="00B84CF7" w:rsidRDefault="00E23FBD" w:rsidP="00E23FBD">
      <w:pPr>
        <w:rPr>
          <w:rFonts w:eastAsia="MS Mincho"/>
        </w:rPr>
      </w:pPr>
      <w:r w:rsidRPr="00B84CF7">
        <w:rPr>
          <w:rFonts w:eastAsia="MS Mincho"/>
        </w:rPr>
        <w:t>This test case applies to all types of NR UE release 15 and forward that support 2UL CA.</w:t>
      </w:r>
    </w:p>
    <w:p w14:paraId="687F35DA" w14:textId="77777777" w:rsidR="00E23FBD" w:rsidRPr="00B84CF7" w:rsidRDefault="00E23FBD" w:rsidP="00E23FBD">
      <w:pPr>
        <w:pStyle w:val="H6"/>
        <w:rPr>
          <w:rFonts w:eastAsia="MS Mincho"/>
        </w:rPr>
      </w:pPr>
      <w:r w:rsidRPr="00B84CF7">
        <w:rPr>
          <w:rFonts w:eastAsia="MS Mincho"/>
        </w:rPr>
        <w:t>6.3A.3.1.3</w:t>
      </w:r>
      <w:r w:rsidRPr="00B84CF7">
        <w:rPr>
          <w:rFonts w:eastAsia="MS Mincho"/>
        </w:rPr>
        <w:tab/>
        <w:t>Minimum conformance requirements</w:t>
      </w:r>
    </w:p>
    <w:p w14:paraId="7341D132" w14:textId="77777777" w:rsidR="00E23FBD" w:rsidRPr="00B84CF7" w:rsidRDefault="00E23FBD" w:rsidP="00E23FBD">
      <w:pPr>
        <w:rPr>
          <w:rFonts w:eastAsia="MS Mincho"/>
        </w:rPr>
      </w:pPr>
      <w:r w:rsidRPr="00B84CF7">
        <w:rPr>
          <w:rFonts w:eastAsia="MS Mincho"/>
        </w:rPr>
        <w:t>The minimum conformance requirements are defined in clause 6.3A.3.0.</w:t>
      </w:r>
    </w:p>
    <w:p w14:paraId="3F0365AC" w14:textId="77777777" w:rsidR="00E23FBD" w:rsidRPr="00B84CF7" w:rsidRDefault="00E23FBD" w:rsidP="00E23FBD">
      <w:pPr>
        <w:pStyle w:val="H6"/>
        <w:rPr>
          <w:rFonts w:eastAsia="MS Mincho"/>
        </w:rPr>
      </w:pPr>
      <w:r w:rsidRPr="00B84CF7">
        <w:rPr>
          <w:rFonts w:eastAsia="MS Mincho"/>
        </w:rPr>
        <w:t>6.3A.3.1.4</w:t>
      </w:r>
      <w:r w:rsidRPr="00B84CF7">
        <w:rPr>
          <w:rFonts w:eastAsia="MS Mincho"/>
        </w:rPr>
        <w:tab/>
        <w:t>Test description</w:t>
      </w:r>
    </w:p>
    <w:p w14:paraId="006050BA" w14:textId="77777777" w:rsidR="00E23FBD" w:rsidRPr="00B84CF7" w:rsidRDefault="00E23FBD" w:rsidP="00E23FBD">
      <w:pPr>
        <w:pStyle w:val="H6"/>
        <w:rPr>
          <w:rFonts w:eastAsia="MS Mincho"/>
        </w:rPr>
      </w:pPr>
      <w:r w:rsidRPr="00B84CF7">
        <w:rPr>
          <w:rFonts w:eastAsia="MS Mincho"/>
        </w:rPr>
        <w:t>6.3A.3.1.4.1</w:t>
      </w:r>
      <w:r w:rsidRPr="00B84CF7">
        <w:rPr>
          <w:rFonts w:eastAsia="MS Mincho"/>
        </w:rPr>
        <w:tab/>
        <w:t>Initial condition</w:t>
      </w:r>
    </w:p>
    <w:p w14:paraId="0A05AFDD" w14:textId="77777777" w:rsidR="00E23FBD" w:rsidRPr="00B84CF7" w:rsidRDefault="00E23FBD" w:rsidP="00E23FBD">
      <w:pPr>
        <w:rPr>
          <w:rFonts w:eastAsia="MS Mincho"/>
        </w:rPr>
      </w:pPr>
      <w:r w:rsidRPr="00B84CF7">
        <w:rPr>
          <w:rFonts w:eastAsia="MS Mincho"/>
        </w:rPr>
        <w:t>Initial conditions are a set of test configurations the UE needs to be tested in and the steps for the SS to take with the UE to reach the correct measurement state.</w:t>
      </w:r>
    </w:p>
    <w:p w14:paraId="17385EEC" w14:textId="77777777" w:rsidR="00E23FBD" w:rsidRPr="00B84CF7" w:rsidRDefault="00E23FBD" w:rsidP="00E23FBD">
      <w:pPr>
        <w:rPr>
          <w:rFonts w:eastAsia="MS Mincho"/>
        </w:rPr>
      </w:pPr>
      <w:r w:rsidRPr="00B84CF7">
        <w:rPr>
          <w:rFonts w:eastAsia="MS Mincho"/>
        </w:rPr>
        <w:t xml:space="preserve">The initial test configurations consist of environmental conditions, test frequencies, test channel bandwidths and sub-carrier spacing based on NR CA </w:t>
      </w:r>
      <w:r w:rsidRPr="00B84CF7">
        <w:rPr>
          <w:rFonts w:eastAsia="MS Mincho"/>
          <w:lang w:eastAsia="zh-CN"/>
        </w:rPr>
        <w:t>configuration</w:t>
      </w:r>
      <w:r w:rsidRPr="00B84CF7">
        <w:rPr>
          <w:rFonts w:eastAsia="MS Mincho"/>
        </w:rPr>
        <w:t xml:space="preserve"> specified in 5.5A. All of these configurations shall be tested with applicable test parameters for each </w:t>
      </w:r>
      <w:r w:rsidRPr="00B84CF7">
        <w:rPr>
          <w:rFonts w:eastAsia="MS Mincho"/>
          <w:lang w:eastAsia="zh-CN"/>
        </w:rPr>
        <w:t>CA configuration</w:t>
      </w:r>
      <w:r w:rsidRPr="00B84CF7">
        <w:rPr>
          <w:rFonts w:eastAsia="MS Mincho"/>
        </w:rPr>
        <w:t>, and are shown in table 6.3A.3.1.4.1-1 or 6.3A.3.1.4.1-2. The details of the uplink reference measurement channels (RMCs) are specified in Annexe A.2 and A.3. Configurations of PDSCH and PDCCH before measurement are specified in Annex C.2.</w:t>
      </w:r>
    </w:p>
    <w:p w14:paraId="689E36F9" w14:textId="77777777" w:rsidR="00E23FBD" w:rsidRPr="00B84CF7" w:rsidRDefault="00E23FBD" w:rsidP="00E23FBD">
      <w:pPr>
        <w:pStyle w:val="TH"/>
        <w:rPr>
          <w:rFonts w:eastAsia="MS Mincho"/>
        </w:rPr>
      </w:pPr>
      <w:r w:rsidRPr="00B84CF7">
        <w:rPr>
          <w:rFonts w:eastAsia="MS Mincho"/>
        </w:rPr>
        <w:lastRenderedPageBreak/>
        <w:t>Table 6.3A.3.1.4.1-1: Test Configuration Table for inter-band 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8"/>
        <w:gridCol w:w="2623"/>
        <w:gridCol w:w="2147"/>
        <w:gridCol w:w="1929"/>
        <w:gridCol w:w="1851"/>
      </w:tblGrid>
      <w:tr w:rsidR="00E23FBD" w:rsidRPr="00B84CF7" w14:paraId="2F7F1550" w14:textId="77777777" w:rsidTr="00625AFF">
        <w:tc>
          <w:tcPr>
            <w:tcW w:w="5000" w:type="pct"/>
            <w:gridSpan w:val="5"/>
            <w:shd w:val="clear" w:color="auto" w:fill="auto"/>
          </w:tcPr>
          <w:p w14:paraId="18AFE8B5" w14:textId="77777777" w:rsidR="00E23FBD" w:rsidRPr="00B84CF7" w:rsidRDefault="00E23FBD" w:rsidP="00625AFF">
            <w:pPr>
              <w:pStyle w:val="TAH"/>
              <w:rPr>
                <w:rFonts w:eastAsia="MS Mincho"/>
              </w:rPr>
            </w:pPr>
            <w:r w:rsidRPr="00B84CF7">
              <w:rPr>
                <w:rFonts w:eastAsia="MS Mincho"/>
              </w:rPr>
              <w:t>Initial Conditions</w:t>
            </w:r>
          </w:p>
        </w:tc>
      </w:tr>
      <w:tr w:rsidR="00E23FBD" w:rsidRPr="00B84CF7" w14:paraId="42031BBC" w14:textId="77777777" w:rsidTr="00625AFF">
        <w:tc>
          <w:tcPr>
            <w:tcW w:w="1922" w:type="pct"/>
            <w:gridSpan w:val="2"/>
            <w:shd w:val="clear" w:color="auto" w:fill="auto"/>
          </w:tcPr>
          <w:p w14:paraId="39616253" w14:textId="77777777" w:rsidR="00E23FBD" w:rsidRPr="00B84CF7" w:rsidRDefault="00E23FBD" w:rsidP="00625AFF">
            <w:pPr>
              <w:pStyle w:val="TAL"/>
              <w:rPr>
                <w:rFonts w:eastAsia="MS Mincho"/>
              </w:rPr>
            </w:pPr>
            <w:r w:rsidRPr="00B84CF7">
              <w:rPr>
                <w:rFonts w:eastAsia="MS Mincho"/>
              </w:rPr>
              <w:t>Test Environment as specified in TS 38.508-1 [5] subclause 4.1</w:t>
            </w:r>
          </w:p>
        </w:tc>
        <w:tc>
          <w:tcPr>
            <w:tcW w:w="3078" w:type="pct"/>
            <w:gridSpan w:val="3"/>
            <w:shd w:val="clear" w:color="auto" w:fill="auto"/>
          </w:tcPr>
          <w:p w14:paraId="6805CFD5" w14:textId="77777777" w:rsidR="00E23FBD" w:rsidRPr="00B84CF7" w:rsidRDefault="00E23FBD" w:rsidP="00625AFF">
            <w:pPr>
              <w:pStyle w:val="TAL"/>
              <w:rPr>
                <w:rFonts w:eastAsia="MS Mincho"/>
              </w:rPr>
            </w:pPr>
            <w:r w:rsidRPr="00B84CF7">
              <w:rPr>
                <w:rFonts w:eastAsia="MS Mincho"/>
              </w:rPr>
              <w:t>Normal, TL/VL, TL/VH, TH/VL, TH/VH</w:t>
            </w:r>
          </w:p>
        </w:tc>
      </w:tr>
      <w:tr w:rsidR="00E23FBD" w:rsidRPr="00B84CF7" w14:paraId="5F6E4152" w14:textId="77777777" w:rsidTr="00625AFF">
        <w:tc>
          <w:tcPr>
            <w:tcW w:w="1922" w:type="pct"/>
            <w:gridSpan w:val="2"/>
            <w:shd w:val="clear" w:color="auto" w:fill="auto"/>
          </w:tcPr>
          <w:p w14:paraId="0C4BD0B8" w14:textId="77777777" w:rsidR="00E23FBD" w:rsidRPr="00B84CF7" w:rsidRDefault="00E23FBD" w:rsidP="00625AFF">
            <w:pPr>
              <w:pStyle w:val="TAL"/>
              <w:rPr>
                <w:rFonts w:eastAsia="MS Mincho"/>
              </w:rPr>
            </w:pPr>
            <w:r w:rsidRPr="00B84CF7">
              <w:rPr>
                <w:rFonts w:eastAsia="MS Mincho"/>
              </w:rPr>
              <w:t>Test Frequencies as specified in TS 38.508-1 [5] subclause4.3.1.1.3</w:t>
            </w:r>
            <w:r w:rsidRPr="00B84CF7">
              <w:rPr>
                <w:rFonts w:eastAsia="MS Mincho"/>
                <w:lang w:eastAsia="zh-CN"/>
              </w:rPr>
              <w:t xml:space="preserve"> for inter band CA in FR1</w:t>
            </w:r>
          </w:p>
        </w:tc>
        <w:tc>
          <w:tcPr>
            <w:tcW w:w="3078" w:type="pct"/>
            <w:gridSpan w:val="3"/>
            <w:shd w:val="clear" w:color="auto" w:fill="auto"/>
          </w:tcPr>
          <w:p w14:paraId="5392D904" w14:textId="77777777" w:rsidR="00E23FBD" w:rsidRPr="00B84CF7" w:rsidRDefault="00E23FBD" w:rsidP="00625AFF">
            <w:pPr>
              <w:pStyle w:val="TAL"/>
              <w:rPr>
                <w:rFonts w:eastAsia="MS Mincho"/>
              </w:rPr>
            </w:pPr>
            <w:r w:rsidRPr="00B84CF7">
              <w:rPr>
                <w:rFonts w:eastAsia="MS Mincho"/>
              </w:rPr>
              <w:t>Low range for PCC and SCC</w:t>
            </w:r>
          </w:p>
          <w:p w14:paraId="439C54CE" w14:textId="77777777" w:rsidR="00E23FBD" w:rsidRPr="00B84CF7" w:rsidRDefault="00E23FBD" w:rsidP="00625AFF">
            <w:pPr>
              <w:pStyle w:val="TAL"/>
              <w:rPr>
                <w:rFonts w:eastAsia="MS Mincho"/>
              </w:rPr>
            </w:pPr>
            <w:r w:rsidRPr="00B84CF7">
              <w:rPr>
                <w:rFonts w:eastAsia="MS Mincho"/>
              </w:rPr>
              <w:t>High range for PCC and SCC</w:t>
            </w:r>
          </w:p>
        </w:tc>
      </w:tr>
      <w:tr w:rsidR="00E23FBD" w:rsidRPr="00B84CF7" w14:paraId="3DCDFF8D" w14:textId="77777777" w:rsidTr="00625AFF">
        <w:tc>
          <w:tcPr>
            <w:tcW w:w="1922" w:type="pct"/>
            <w:gridSpan w:val="2"/>
            <w:shd w:val="clear" w:color="auto" w:fill="auto"/>
          </w:tcPr>
          <w:p w14:paraId="23CCC281" w14:textId="77777777" w:rsidR="00E23FBD" w:rsidRPr="00B84CF7" w:rsidRDefault="00E23FBD" w:rsidP="00625AFF">
            <w:pPr>
              <w:pStyle w:val="TAL"/>
              <w:rPr>
                <w:rFonts w:eastAsia="MS Mincho"/>
              </w:rPr>
            </w:pPr>
            <w:r w:rsidRPr="00B84CF7">
              <w:rPr>
                <w:rFonts w:eastAsia="MS Mincho"/>
              </w:rPr>
              <w:t>Test Channel Bandwidths as specified in TS 38.508-1 [5] subclause 4.3.1</w:t>
            </w:r>
          </w:p>
        </w:tc>
        <w:tc>
          <w:tcPr>
            <w:tcW w:w="3078" w:type="pct"/>
            <w:gridSpan w:val="3"/>
            <w:shd w:val="clear" w:color="auto" w:fill="auto"/>
          </w:tcPr>
          <w:p w14:paraId="014E8EEE" w14:textId="77777777" w:rsidR="00E23FBD" w:rsidRPr="00B84CF7" w:rsidRDefault="00E23FBD" w:rsidP="00625AFF">
            <w:pPr>
              <w:pStyle w:val="TAL"/>
              <w:rPr>
                <w:rFonts w:eastAsia="MS Mincho"/>
              </w:rPr>
            </w:pPr>
            <w:r w:rsidRPr="00B84CF7">
              <w:rPr>
                <w:rFonts w:eastAsia="MS Mincho"/>
              </w:rPr>
              <w:t xml:space="preserve">Lowest </w:t>
            </w:r>
            <w:proofErr w:type="spellStart"/>
            <w:r w:rsidRPr="00B84CF7">
              <w:rPr>
                <w:rFonts w:eastAsia="MS Mincho"/>
              </w:rPr>
              <w:t>N</w:t>
            </w:r>
            <w:r w:rsidRPr="00B84CF7">
              <w:rPr>
                <w:rFonts w:eastAsia="MS Mincho"/>
                <w:vertAlign w:val="subscript"/>
              </w:rPr>
              <w:t>RB_agg</w:t>
            </w:r>
            <w:proofErr w:type="spellEnd"/>
            <w:r w:rsidRPr="00B84CF7">
              <w:rPr>
                <w:rFonts w:eastAsia="MS Mincho"/>
              </w:rPr>
              <w:t xml:space="preserve">, Highest </w:t>
            </w:r>
            <w:proofErr w:type="spellStart"/>
            <w:r w:rsidRPr="00B84CF7">
              <w:rPr>
                <w:rFonts w:eastAsia="MS Mincho"/>
              </w:rPr>
              <w:t>N</w:t>
            </w:r>
            <w:r w:rsidRPr="00B84CF7">
              <w:rPr>
                <w:rFonts w:eastAsia="MS Mincho"/>
                <w:vertAlign w:val="subscript"/>
              </w:rPr>
              <w:t>RB_agg</w:t>
            </w:r>
            <w:proofErr w:type="spellEnd"/>
          </w:p>
        </w:tc>
      </w:tr>
      <w:tr w:rsidR="00E23FBD" w:rsidRPr="00B84CF7" w14:paraId="4182DAEE" w14:textId="77777777" w:rsidTr="00625AFF">
        <w:tc>
          <w:tcPr>
            <w:tcW w:w="1922" w:type="pct"/>
            <w:gridSpan w:val="2"/>
            <w:shd w:val="clear" w:color="auto" w:fill="auto"/>
          </w:tcPr>
          <w:p w14:paraId="22D19BD1" w14:textId="77777777" w:rsidR="00E23FBD" w:rsidRPr="00B84CF7" w:rsidRDefault="00E23FBD" w:rsidP="00625AFF">
            <w:pPr>
              <w:pStyle w:val="TAL"/>
              <w:rPr>
                <w:rFonts w:eastAsia="MS Mincho"/>
              </w:rPr>
            </w:pPr>
            <w:r w:rsidRPr="00B84CF7">
              <w:rPr>
                <w:rFonts w:eastAsia="MS Mincho"/>
              </w:rPr>
              <w:t>Test SCS as specified in Table 5.</w:t>
            </w:r>
            <w:r w:rsidRPr="00B84CF7">
              <w:rPr>
                <w:rFonts w:eastAsia="MS Mincho"/>
                <w:lang w:eastAsia="zh-CN"/>
              </w:rPr>
              <w:t>5A.3</w:t>
            </w:r>
            <w:r w:rsidRPr="00B84CF7">
              <w:rPr>
                <w:rFonts w:eastAsia="MS Mincho"/>
              </w:rPr>
              <w:t>-1</w:t>
            </w:r>
          </w:p>
        </w:tc>
        <w:tc>
          <w:tcPr>
            <w:tcW w:w="3078" w:type="pct"/>
            <w:gridSpan w:val="3"/>
            <w:shd w:val="clear" w:color="auto" w:fill="auto"/>
          </w:tcPr>
          <w:p w14:paraId="5E536CD4" w14:textId="77777777" w:rsidR="00E23FBD" w:rsidRPr="00B84CF7" w:rsidRDefault="00E23FBD" w:rsidP="00625AFF">
            <w:pPr>
              <w:pStyle w:val="TAL"/>
              <w:rPr>
                <w:rFonts w:eastAsia="MS Mincho"/>
              </w:rPr>
            </w:pPr>
            <w:r w:rsidRPr="00B84CF7">
              <w:rPr>
                <w:rFonts w:eastAsia="MS Mincho"/>
              </w:rPr>
              <w:t>Lowest, Highest</w:t>
            </w:r>
          </w:p>
        </w:tc>
      </w:tr>
      <w:tr w:rsidR="00E23FBD" w:rsidRPr="00B84CF7" w14:paraId="5FD17BB6" w14:textId="77777777" w:rsidTr="00625AFF">
        <w:tc>
          <w:tcPr>
            <w:tcW w:w="5000" w:type="pct"/>
            <w:gridSpan w:val="5"/>
            <w:shd w:val="clear" w:color="auto" w:fill="auto"/>
          </w:tcPr>
          <w:p w14:paraId="5415B51A" w14:textId="77777777" w:rsidR="00E23FBD" w:rsidRPr="00B84CF7" w:rsidRDefault="00E23FBD" w:rsidP="00625AFF">
            <w:pPr>
              <w:pStyle w:val="TAH"/>
              <w:rPr>
                <w:rFonts w:eastAsia="MS Mincho"/>
              </w:rPr>
            </w:pPr>
            <w:r w:rsidRPr="00B84CF7">
              <w:rPr>
                <w:rFonts w:eastAsia="MS Mincho"/>
              </w:rPr>
              <w:t>Test Parameters</w:t>
            </w:r>
          </w:p>
        </w:tc>
      </w:tr>
      <w:tr w:rsidR="00E23FBD" w:rsidRPr="00B84CF7" w14:paraId="16482ECB" w14:textId="77777777" w:rsidTr="00625AFF">
        <w:tc>
          <w:tcPr>
            <w:tcW w:w="560" w:type="pct"/>
            <w:tcBorders>
              <w:bottom w:val="nil"/>
            </w:tcBorders>
            <w:shd w:val="clear" w:color="auto" w:fill="auto"/>
          </w:tcPr>
          <w:p w14:paraId="0283EA16" w14:textId="77777777" w:rsidR="00E23FBD" w:rsidRPr="00B84CF7" w:rsidRDefault="00E23FBD" w:rsidP="00625AFF">
            <w:pPr>
              <w:pStyle w:val="TAH"/>
              <w:rPr>
                <w:rFonts w:eastAsia="MS Mincho"/>
              </w:rPr>
            </w:pPr>
            <w:r w:rsidRPr="00B84CF7">
              <w:rPr>
                <w:rFonts w:eastAsia="MS Mincho"/>
                <w:lang w:eastAsia="zh-CN"/>
              </w:rPr>
              <w:t>Test ID</w:t>
            </w:r>
          </w:p>
        </w:tc>
        <w:tc>
          <w:tcPr>
            <w:tcW w:w="1362" w:type="pct"/>
            <w:tcBorders>
              <w:bottom w:val="nil"/>
            </w:tcBorders>
            <w:shd w:val="clear" w:color="auto" w:fill="auto"/>
          </w:tcPr>
          <w:p w14:paraId="19B7EFDD" w14:textId="77777777" w:rsidR="00E23FBD" w:rsidRPr="00B84CF7" w:rsidRDefault="00E23FBD" w:rsidP="00625AFF">
            <w:pPr>
              <w:pStyle w:val="TAH"/>
              <w:rPr>
                <w:rFonts w:eastAsia="MS Mincho"/>
              </w:rPr>
            </w:pPr>
            <w:r w:rsidRPr="00B84CF7">
              <w:t>Downlink Configuration for PCC &amp; SCC</w:t>
            </w:r>
          </w:p>
        </w:tc>
        <w:tc>
          <w:tcPr>
            <w:tcW w:w="3078" w:type="pct"/>
            <w:gridSpan w:val="3"/>
            <w:shd w:val="clear" w:color="auto" w:fill="auto"/>
          </w:tcPr>
          <w:p w14:paraId="4079A8A9" w14:textId="77777777" w:rsidR="00E23FBD" w:rsidRPr="00B84CF7" w:rsidRDefault="00E23FBD" w:rsidP="00625AFF">
            <w:pPr>
              <w:pStyle w:val="TAH"/>
              <w:rPr>
                <w:rFonts w:eastAsia="MS Mincho"/>
              </w:rPr>
            </w:pPr>
            <w:r w:rsidRPr="00B84CF7">
              <w:t>Uplink Configuration</w:t>
            </w:r>
          </w:p>
        </w:tc>
      </w:tr>
      <w:tr w:rsidR="00E23FBD" w:rsidRPr="00B84CF7" w14:paraId="1DC09357" w14:textId="77777777" w:rsidTr="00625AFF">
        <w:tc>
          <w:tcPr>
            <w:tcW w:w="560" w:type="pct"/>
            <w:tcBorders>
              <w:top w:val="nil"/>
              <w:bottom w:val="nil"/>
            </w:tcBorders>
            <w:shd w:val="clear" w:color="auto" w:fill="auto"/>
          </w:tcPr>
          <w:p w14:paraId="6A37DB97" w14:textId="77777777" w:rsidR="00E23FBD" w:rsidRPr="00B84CF7" w:rsidRDefault="00E23FBD" w:rsidP="00625AFF">
            <w:pPr>
              <w:pStyle w:val="TAH"/>
              <w:rPr>
                <w:rFonts w:eastAsia="MS Mincho"/>
              </w:rPr>
            </w:pPr>
          </w:p>
        </w:tc>
        <w:tc>
          <w:tcPr>
            <w:tcW w:w="1362" w:type="pct"/>
            <w:tcBorders>
              <w:top w:val="nil"/>
              <w:bottom w:val="nil"/>
            </w:tcBorders>
            <w:shd w:val="clear" w:color="auto" w:fill="auto"/>
          </w:tcPr>
          <w:p w14:paraId="7BF01262" w14:textId="77777777" w:rsidR="00E23FBD" w:rsidRPr="00B84CF7" w:rsidRDefault="00E23FBD" w:rsidP="00625AFF">
            <w:pPr>
              <w:pStyle w:val="TAH"/>
              <w:rPr>
                <w:rFonts w:eastAsia="MS Mincho"/>
              </w:rPr>
            </w:pPr>
          </w:p>
        </w:tc>
        <w:tc>
          <w:tcPr>
            <w:tcW w:w="1115" w:type="pct"/>
            <w:tcBorders>
              <w:bottom w:val="nil"/>
            </w:tcBorders>
            <w:shd w:val="clear" w:color="auto" w:fill="auto"/>
          </w:tcPr>
          <w:p w14:paraId="43FE3456" w14:textId="77777777" w:rsidR="00E23FBD" w:rsidRPr="00B84CF7" w:rsidRDefault="00E23FBD" w:rsidP="00625AFF">
            <w:pPr>
              <w:pStyle w:val="TAH"/>
            </w:pPr>
            <w:r w:rsidRPr="00B84CF7">
              <w:t xml:space="preserve">Modulation for all CCs </w:t>
            </w:r>
          </w:p>
        </w:tc>
        <w:tc>
          <w:tcPr>
            <w:tcW w:w="1963" w:type="pct"/>
            <w:gridSpan w:val="2"/>
            <w:shd w:val="clear" w:color="auto" w:fill="auto"/>
          </w:tcPr>
          <w:p w14:paraId="0A2A8F1A" w14:textId="77777777" w:rsidR="00E23FBD" w:rsidRPr="00B84CF7" w:rsidRDefault="00E23FBD" w:rsidP="00625AFF">
            <w:pPr>
              <w:pStyle w:val="TAH"/>
            </w:pPr>
            <w:r w:rsidRPr="00B84CF7">
              <w:t xml:space="preserve"> RB allocation (NOTE 1)</w:t>
            </w:r>
          </w:p>
        </w:tc>
      </w:tr>
      <w:tr w:rsidR="00E23FBD" w:rsidRPr="00B84CF7" w14:paraId="4E394278" w14:textId="77777777" w:rsidTr="00625AFF">
        <w:tc>
          <w:tcPr>
            <w:tcW w:w="560" w:type="pct"/>
            <w:tcBorders>
              <w:top w:val="nil"/>
            </w:tcBorders>
            <w:shd w:val="clear" w:color="auto" w:fill="auto"/>
          </w:tcPr>
          <w:p w14:paraId="7FE14199" w14:textId="77777777" w:rsidR="00E23FBD" w:rsidRPr="00B84CF7" w:rsidRDefault="00E23FBD" w:rsidP="00625AFF">
            <w:pPr>
              <w:pStyle w:val="TAH"/>
              <w:rPr>
                <w:rFonts w:eastAsia="MS Mincho"/>
              </w:rPr>
            </w:pPr>
          </w:p>
        </w:tc>
        <w:tc>
          <w:tcPr>
            <w:tcW w:w="1362" w:type="pct"/>
            <w:tcBorders>
              <w:top w:val="nil"/>
              <w:bottom w:val="single" w:sz="4" w:space="0" w:color="auto"/>
            </w:tcBorders>
            <w:shd w:val="clear" w:color="auto" w:fill="auto"/>
          </w:tcPr>
          <w:p w14:paraId="7F9E9858" w14:textId="77777777" w:rsidR="00E23FBD" w:rsidRPr="00B84CF7" w:rsidRDefault="00E23FBD" w:rsidP="00625AFF">
            <w:pPr>
              <w:pStyle w:val="TAH"/>
              <w:rPr>
                <w:rFonts w:eastAsia="MS Mincho"/>
              </w:rPr>
            </w:pPr>
          </w:p>
        </w:tc>
        <w:tc>
          <w:tcPr>
            <w:tcW w:w="1115" w:type="pct"/>
            <w:tcBorders>
              <w:top w:val="nil"/>
            </w:tcBorders>
            <w:shd w:val="clear" w:color="auto" w:fill="auto"/>
          </w:tcPr>
          <w:p w14:paraId="02475B4A" w14:textId="77777777" w:rsidR="00E23FBD" w:rsidRPr="00B84CF7" w:rsidRDefault="00E23FBD" w:rsidP="00625AFF">
            <w:pPr>
              <w:pStyle w:val="TAH"/>
              <w:rPr>
                <w:rFonts w:eastAsia="MS Mincho"/>
              </w:rPr>
            </w:pPr>
          </w:p>
        </w:tc>
        <w:tc>
          <w:tcPr>
            <w:tcW w:w="1002" w:type="pct"/>
            <w:shd w:val="clear" w:color="auto" w:fill="auto"/>
          </w:tcPr>
          <w:p w14:paraId="0685C7FB" w14:textId="77777777" w:rsidR="00E23FBD" w:rsidRPr="00B84CF7" w:rsidRDefault="00E23FBD" w:rsidP="00625AFF">
            <w:pPr>
              <w:pStyle w:val="TAH"/>
              <w:rPr>
                <w:rFonts w:eastAsia="MS Mincho"/>
              </w:rPr>
            </w:pPr>
            <w:r w:rsidRPr="00B84CF7">
              <w:t>PCC</w:t>
            </w:r>
          </w:p>
        </w:tc>
        <w:tc>
          <w:tcPr>
            <w:tcW w:w="961" w:type="pct"/>
            <w:shd w:val="clear" w:color="auto" w:fill="auto"/>
          </w:tcPr>
          <w:p w14:paraId="55558E19" w14:textId="77777777" w:rsidR="00E23FBD" w:rsidRPr="00B84CF7" w:rsidRDefault="00E23FBD" w:rsidP="00625AFF">
            <w:pPr>
              <w:pStyle w:val="TAH"/>
              <w:rPr>
                <w:rFonts w:eastAsia="MS Mincho"/>
              </w:rPr>
            </w:pPr>
            <w:r w:rsidRPr="00B84CF7">
              <w:t>SCC</w:t>
            </w:r>
          </w:p>
        </w:tc>
      </w:tr>
      <w:tr w:rsidR="00E23FBD" w:rsidRPr="00B84CF7" w14:paraId="5609BE63" w14:textId="77777777" w:rsidTr="00625AFF">
        <w:tc>
          <w:tcPr>
            <w:tcW w:w="560" w:type="pct"/>
            <w:shd w:val="clear" w:color="auto" w:fill="auto"/>
          </w:tcPr>
          <w:p w14:paraId="05B7C7A5" w14:textId="77777777" w:rsidR="00E23FBD" w:rsidRPr="00B84CF7" w:rsidRDefault="00E23FBD" w:rsidP="00625AFF">
            <w:pPr>
              <w:pStyle w:val="TAC"/>
              <w:rPr>
                <w:rFonts w:eastAsia="MS Mincho"/>
              </w:rPr>
            </w:pPr>
            <w:r w:rsidRPr="00B84CF7">
              <w:rPr>
                <w:rFonts w:eastAsia="MS Mincho"/>
              </w:rPr>
              <w:t>1</w:t>
            </w:r>
          </w:p>
        </w:tc>
        <w:tc>
          <w:tcPr>
            <w:tcW w:w="1362" w:type="pct"/>
            <w:tcBorders>
              <w:bottom w:val="nil"/>
            </w:tcBorders>
            <w:shd w:val="clear" w:color="auto" w:fill="auto"/>
          </w:tcPr>
          <w:p w14:paraId="7672B471" w14:textId="77777777" w:rsidR="00E23FBD" w:rsidRPr="00B84CF7" w:rsidRDefault="00E23FBD" w:rsidP="00625AFF">
            <w:pPr>
              <w:pStyle w:val="TAC"/>
              <w:rPr>
                <w:rFonts w:eastAsia="MS Mincho"/>
              </w:rPr>
            </w:pPr>
            <w:r w:rsidRPr="00B84CF7">
              <w:rPr>
                <w:rFonts w:eastAsia="MS Mincho"/>
              </w:rPr>
              <w:t>N/A for this test</w:t>
            </w:r>
          </w:p>
        </w:tc>
        <w:tc>
          <w:tcPr>
            <w:tcW w:w="1115" w:type="pct"/>
            <w:shd w:val="clear" w:color="auto" w:fill="auto"/>
          </w:tcPr>
          <w:p w14:paraId="29815966" w14:textId="77777777" w:rsidR="00E23FBD" w:rsidRPr="00B84CF7" w:rsidRDefault="00E23FBD" w:rsidP="00625AFF">
            <w:pPr>
              <w:pStyle w:val="TAC"/>
              <w:rPr>
                <w:rFonts w:eastAsia="MS Mincho"/>
              </w:rPr>
            </w:pPr>
            <w:r w:rsidRPr="00B84CF7">
              <w:rPr>
                <w:rFonts w:eastAsia="MS Mincho"/>
              </w:rPr>
              <w:t>DFT-s-OFDM QPSK</w:t>
            </w:r>
          </w:p>
        </w:tc>
        <w:tc>
          <w:tcPr>
            <w:tcW w:w="1002" w:type="pct"/>
            <w:shd w:val="clear" w:color="auto" w:fill="auto"/>
          </w:tcPr>
          <w:p w14:paraId="624F6BC1" w14:textId="77777777" w:rsidR="00E23FBD" w:rsidRPr="00B84CF7" w:rsidRDefault="00E23FBD" w:rsidP="00625AFF">
            <w:pPr>
              <w:pStyle w:val="TAC"/>
              <w:rPr>
                <w:rFonts w:eastAsia="MS Mincho"/>
              </w:rPr>
            </w:pPr>
            <w:r w:rsidRPr="00B84CF7">
              <w:rPr>
                <w:rFonts w:eastAsia="MS Mincho"/>
              </w:rPr>
              <w:t>Inner Full</w:t>
            </w:r>
          </w:p>
        </w:tc>
        <w:tc>
          <w:tcPr>
            <w:tcW w:w="961" w:type="pct"/>
            <w:shd w:val="clear" w:color="auto" w:fill="auto"/>
          </w:tcPr>
          <w:p w14:paraId="1BE5B2D1" w14:textId="77777777" w:rsidR="00E23FBD" w:rsidRPr="00B84CF7" w:rsidRDefault="00E23FBD" w:rsidP="00625AFF">
            <w:pPr>
              <w:pStyle w:val="TAC"/>
              <w:rPr>
                <w:rFonts w:eastAsia="MS Mincho"/>
              </w:rPr>
            </w:pPr>
            <w:r w:rsidRPr="00B84CF7">
              <w:rPr>
                <w:rFonts w:eastAsia="MS Mincho"/>
              </w:rPr>
              <w:t>Inner Full</w:t>
            </w:r>
          </w:p>
        </w:tc>
      </w:tr>
      <w:tr w:rsidR="00E23FBD" w:rsidRPr="00B84CF7" w14:paraId="0EE9C92B" w14:textId="77777777" w:rsidTr="00625AFF">
        <w:tc>
          <w:tcPr>
            <w:tcW w:w="5000" w:type="pct"/>
            <w:gridSpan w:val="5"/>
            <w:shd w:val="clear" w:color="auto" w:fill="auto"/>
          </w:tcPr>
          <w:p w14:paraId="4ED9BA39" w14:textId="77777777" w:rsidR="00E23FBD" w:rsidRPr="00B84CF7" w:rsidRDefault="00E23FBD" w:rsidP="00625AFF">
            <w:pPr>
              <w:pStyle w:val="TAN"/>
              <w:rPr>
                <w:rFonts w:eastAsia="MS Mincho"/>
                <w:lang w:eastAsia="zh-CN"/>
              </w:rPr>
            </w:pPr>
            <w:r w:rsidRPr="00B84CF7">
              <w:rPr>
                <w:rFonts w:eastAsia="MS Mincho"/>
                <w:lang w:eastAsia="zh-CN"/>
              </w:rPr>
              <w:t>NOTE 1:</w:t>
            </w:r>
            <w:r w:rsidRPr="00B84CF7">
              <w:rPr>
                <w:rFonts w:eastAsia="MS Mincho"/>
                <w:lang w:eastAsia="zh-CN"/>
              </w:rPr>
              <w:tab/>
              <w:t>The specific configuration of each RB allocation is defined in Table 6.1-1.</w:t>
            </w:r>
          </w:p>
          <w:p w14:paraId="11CA09E1" w14:textId="77777777" w:rsidR="00E23FBD" w:rsidRPr="00B84CF7" w:rsidRDefault="00E23FBD" w:rsidP="00625AFF">
            <w:pPr>
              <w:pStyle w:val="TAN"/>
              <w:rPr>
                <w:rFonts w:eastAsia="MS Mincho"/>
              </w:rPr>
            </w:pPr>
            <w:r w:rsidRPr="00B84CF7">
              <w:rPr>
                <w:rFonts w:eastAsia="MS Mincho"/>
                <w:lang w:eastAsia="zh-CN"/>
              </w:rPr>
              <w:t>NOTE 2:</w:t>
            </w:r>
            <w:r w:rsidRPr="00B84CF7">
              <w:rPr>
                <w:rFonts w:eastAsia="MS Mincho"/>
                <w:lang w:eastAsia="zh-CN"/>
              </w:rPr>
              <w:tab/>
            </w:r>
            <w:r w:rsidRPr="00B84CF7">
              <w:rPr>
                <w:rFonts w:eastAsia="MS Mincho"/>
              </w:rPr>
              <w:t>Test Channel Bandwidths and Test SCS are checked separately for each NR CA band combination, which applicable channel bandwidths and SCS are specified in Table 5.5A.3-1.</w:t>
            </w:r>
          </w:p>
        </w:tc>
      </w:tr>
    </w:tbl>
    <w:p w14:paraId="39D73496" w14:textId="77777777" w:rsidR="00E23FBD" w:rsidRPr="00B84CF7" w:rsidRDefault="00E23FBD" w:rsidP="00E23FBD">
      <w:pPr>
        <w:rPr>
          <w:rFonts w:eastAsia="MS Mincho"/>
        </w:rPr>
      </w:pPr>
    </w:p>
    <w:p w14:paraId="100940A7" w14:textId="77777777" w:rsidR="00E23FBD" w:rsidRPr="00B84CF7" w:rsidRDefault="00E23FBD" w:rsidP="00E23FBD">
      <w:pPr>
        <w:pStyle w:val="TH"/>
        <w:rPr>
          <w:rFonts w:eastAsia="MS Mincho"/>
        </w:rPr>
      </w:pPr>
      <w:r w:rsidRPr="00B84CF7">
        <w:rPr>
          <w:rFonts w:eastAsia="MS Mincho"/>
        </w:rPr>
        <w:t>Table 6.3A.3.1.4.1-2: Test Configuration Table for intra-band contiguous 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8"/>
        <w:gridCol w:w="2623"/>
        <w:gridCol w:w="2147"/>
        <w:gridCol w:w="1929"/>
        <w:gridCol w:w="1851"/>
      </w:tblGrid>
      <w:tr w:rsidR="00E23FBD" w:rsidRPr="00B84CF7" w14:paraId="3C9B727A" w14:textId="77777777" w:rsidTr="00625AFF">
        <w:tc>
          <w:tcPr>
            <w:tcW w:w="5000" w:type="pct"/>
            <w:gridSpan w:val="5"/>
            <w:shd w:val="clear" w:color="auto" w:fill="auto"/>
          </w:tcPr>
          <w:p w14:paraId="4E01F832" w14:textId="77777777" w:rsidR="00E23FBD" w:rsidRPr="00B84CF7" w:rsidRDefault="00E23FBD" w:rsidP="00625AFF">
            <w:pPr>
              <w:pStyle w:val="TAH"/>
              <w:rPr>
                <w:rFonts w:eastAsia="MS Mincho"/>
              </w:rPr>
            </w:pPr>
            <w:r w:rsidRPr="00B84CF7">
              <w:rPr>
                <w:rFonts w:eastAsia="MS Mincho"/>
              </w:rPr>
              <w:t>Initial Conditions</w:t>
            </w:r>
          </w:p>
        </w:tc>
      </w:tr>
      <w:tr w:rsidR="00E23FBD" w:rsidRPr="00B84CF7" w14:paraId="3E608A50" w14:textId="77777777" w:rsidTr="00625AFF">
        <w:tc>
          <w:tcPr>
            <w:tcW w:w="1922" w:type="pct"/>
            <w:gridSpan w:val="2"/>
            <w:shd w:val="clear" w:color="auto" w:fill="auto"/>
          </w:tcPr>
          <w:p w14:paraId="328383C5" w14:textId="77777777" w:rsidR="00E23FBD" w:rsidRPr="00B84CF7" w:rsidRDefault="00E23FBD" w:rsidP="00625AFF">
            <w:pPr>
              <w:pStyle w:val="TAL"/>
              <w:rPr>
                <w:rFonts w:eastAsia="MS Mincho"/>
              </w:rPr>
            </w:pPr>
            <w:r w:rsidRPr="00B84CF7">
              <w:rPr>
                <w:rFonts w:eastAsia="MS Mincho"/>
              </w:rPr>
              <w:t>Test Environment as specified in TS 38.508-1 [5] subclause 4.1</w:t>
            </w:r>
          </w:p>
        </w:tc>
        <w:tc>
          <w:tcPr>
            <w:tcW w:w="3078" w:type="pct"/>
            <w:gridSpan w:val="3"/>
            <w:shd w:val="clear" w:color="auto" w:fill="auto"/>
          </w:tcPr>
          <w:p w14:paraId="7A62E10C" w14:textId="77777777" w:rsidR="00E23FBD" w:rsidRPr="00B84CF7" w:rsidRDefault="00E23FBD" w:rsidP="00625AFF">
            <w:pPr>
              <w:pStyle w:val="TAL"/>
              <w:rPr>
                <w:rFonts w:eastAsia="MS Mincho"/>
              </w:rPr>
            </w:pPr>
            <w:r w:rsidRPr="00B84CF7">
              <w:rPr>
                <w:rFonts w:eastAsia="MS Mincho"/>
              </w:rPr>
              <w:t>Normal, TL/VL, TL/VH, TH/VL, TH/VH</w:t>
            </w:r>
          </w:p>
        </w:tc>
      </w:tr>
      <w:tr w:rsidR="00E23FBD" w:rsidRPr="00B84CF7" w14:paraId="24124728" w14:textId="77777777" w:rsidTr="00625AFF">
        <w:tc>
          <w:tcPr>
            <w:tcW w:w="1922" w:type="pct"/>
            <w:gridSpan w:val="2"/>
            <w:shd w:val="clear" w:color="auto" w:fill="auto"/>
          </w:tcPr>
          <w:p w14:paraId="18A6E9C5" w14:textId="22842E98" w:rsidR="00E23FBD" w:rsidRPr="00B84CF7" w:rsidRDefault="00E23FBD" w:rsidP="00625AFF">
            <w:pPr>
              <w:pStyle w:val="TAL"/>
              <w:rPr>
                <w:rFonts w:eastAsia="MS Mincho"/>
              </w:rPr>
            </w:pPr>
            <w:r w:rsidRPr="00B84CF7">
              <w:rPr>
                <w:rFonts w:eastAsia="MS Mincho"/>
              </w:rPr>
              <w:t>Test Frequencies as specified in TS 38.508-1 [5] subclause4.3.1.1.</w:t>
            </w:r>
            <w:del w:id="50" w:author="Huawei" w:date="2023-05-12T16:17:00Z">
              <w:r w:rsidRPr="00B84CF7" w:rsidDel="002473A4">
                <w:rPr>
                  <w:rFonts w:eastAsia="MS Mincho"/>
                </w:rPr>
                <w:delText>3</w:delText>
              </w:r>
              <w:r w:rsidRPr="00B84CF7" w:rsidDel="002473A4">
                <w:rPr>
                  <w:rFonts w:eastAsia="MS Mincho"/>
                  <w:lang w:eastAsia="zh-CN"/>
                </w:rPr>
                <w:delText xml:space="preserve"> </w:delText>
              </w:r>
            </w:del>
            <w:ins w:id="51" w:author="Huawei" w:date="2023-05-12T16:17:00Z">
              <w:r w:rsidR="002473A4">
                <w:rPr>
                  <w:rFonts w:eastAsia="MS Mincho"/>
                </w:rPr>
                <w:t>4</w:t>
              </w:r>
              <w:r w:rsidR="002473A4" w:rsidRPr="00B84CF7">
                <w:rPr>
                  <w:rFonts w:eastAsia="MS Mincho"/>
                  <w:lang w:eastAsia="zh-CN"/>
                </w:rPr>
                <w:t xml:space="preserve"> </w:t>
              </w:r>
            </w:ins>
            <w:r w:rsidRPr="00B84CF7">
              <w:rPr>
                <w:rFonts w:eastAsia="MS Mincho"/>
                <w:lang w:eastAsia="zh-CN"/>
              </w:rPr>
              <w:t xml:space="preserve">for </w:t>
            </w:r>
            <w:del w:id="52" w:author="Huawei" w:date="2023-05-12T16:16:00Z">
              <w:r w:rsidRPr="00B84CF7" w:rsidDel="002473A4">
                <w:rPr>
                  <w:rFonts w:eastAsia="MS Mincho"/>
                  <w:lang w:eastAsia="zh-CN"/>
                </w:rPr>
                <w:delText xml:space="preserve">inter </w:delText>
              </w:r>
            </w:del>
            <w:ins w:id="53" w:author="Huawei" w:date="2023-05-12T16:16:00Z">
              <w:r w:rsidR="002473A4">
                <w:rPr>
                  <w:rFonts w:eastAsia="MS Mincho"/>
                  <w:lang w:eastAsia="zh-CN"/>
                </w:rPr>
                <w:t>intra</w:t>
              </w:r>
              <w:r w:rsidR="002473A4" w:rsidRPr="00B84CF7">
                <w:rPr>
                  <w:rFonts w:eastAsia="MS Mincho"/>
                  <w:lang w:eastAsia="zh-CN"/>
                </w:rPr>
                <w:t xml:space="preserve"> </w:t>
              </w:r>
            </w:ins>
            <w:r w:rsidRPr="00B84CF7">
              <w:rPr>
                <w:rFonts w:eastAsia="MS Mincho"/>
                <w:lang w:eastAsia="zh-CN"/>
              </w:rPr>
              <w:t xml:space="preserve">band </w:t>
            </w:r>
            <w:ins w:id="54" w:author="Huawei" w:date="2023-05-12T16:16:00Z">
              <w:r w:rsidR="002473A4">
                <w:rPr>
                  <w:rFonts w:eastAsia="MS Mincho"/>
                  <w:lang w:eastAsia="zh-CN"/>
                </w:rPr>
                <w:t xml:space="preserve">contiguous </w:t>
              </w:r>
            </w:ins>
            <w:r w:rsidRPr="00B84CF7">
              <w:rPr>
                <w:rFonts w:eastAsia="MS Mincho"/>
                <w:lang w:eastAsia="zh-CN"/>
              </w:rPr>
              <w:t>CA in FR1</w:t>
            </w:r>
          </w:p>
        </w:tc>
        <w:tc>
          <w:tcPr>
            <w:tcW w:w="3078" w:type="pct"/>
            <w:gridSpan w:val="3"/>
            <w:shd w:val="clear" w:color="auto" w:fill="auto"/>
          </w:tcPr>
          <w:p w14:paraId="5662E1B6" w14:textId="77777777" w:rsidR="00E23FBD" w:rsidRPr="00B84CF7" w:rsidRDefault="00E23FBD" w:rsidP="00625AFF">
            <w:pPr>
              <w:pStyle w:val="TAL"/>
              <w:rPr>
                <w:rFonts w:eastAsia="MS Mincho"/>
              </w:rPr>
            </w:pPr>
            <w:r w:rsidRPr="00B84CF7">
              <w:rPr>
                <w:rFonts w:eastAsia="MS Mincho"/>
              </w:rPr>
              <w:t>Low range</w:t>
            </w:r>
          </w:p>
          <w:p w14:paraId="2A79F755" w14:textId="77777777" w:rsidR="00E23FBD" w:rsidRPr="00B84CF7" w:rsidRDefault="00E23FBD" w:rsidP="00625AFF">
            <w:pPr>
              <w:pStyle w:val="TAL"/>
              <w:rPr>
                <w:rFonts w:eastAsia="MS Mincho"/>
              </w:rPr>
            </w:pPr>
            <w:r w:rsidRPr="00B84CF7">
              <w:rPr>
                <w:rFonts w:eastAsia="MS Mincho"/>
              </w:rPr>
              <w:t>High range</w:t>
            </w:r>
          </w:p>
        </w:tc>
      </w:tr>
      <w:tr w:rsidR="00E23FBD" w:rsidRPr="00B84CF7" w14:paraId="0400679C" w14:textId="77777777" w:rsidTr="00625AFF">
        <w:tc>
          <w:tcPr>
            <w:tcW w:w="1922" w:type="pct"/>
            <w:gridSpan w:val="2"/>
            <w:shd w:val="clear" w:color="auto" w:fill="auto"/>
          </w:tcPr>
          <w:p w14:paraId="6C4083C0" w14:textId="77777777" w:rsidR="00E23FBD" w:rsidRPr="00B84CF7" w:rsidRDefault="00E23FBD" w:rsidP="00625AFF">
            <w:pPr>
              <w:pStyle w:val="TAL"/>
              <w:rPr>
                <w:rFonts w:eastAsia="MS Mincho"/>
              </w:rPr>
            </w:pPr>
            <w:r w:rsidRPr="00B84CF7">
              <w:rPr>
                <w:rFonts w:eastAsia="MS Mincho"/>
              </w:rPr>
              <w:t>Test Channel Bandwidths as specified in TS 38.508-1 [5] subclause 4.3.1</w:t>
            </w:r>
          </w:p>
        </w:tc>
        <w:tc>
          <w:tcPr>
            <w:tcW w:w="3078" w:type="pct"/>
            <w:gridSpan w:val="3"/>
            <w:shd w:val="clear" w:color="auto" w:fill="auto"/>
          </w:tcPr>
          <w:p w14:paraId="020B3BC3" w14:textId="77777777" w:rsidR="00E23FBD" w:rsidRPr="00B84CF7" w:rsidRDefault="00E23FBD" w:rsidP="00625AFF">
            <w:pPr>
              <w:pStyle w:val="TAL"/>
              <w:rPr>
                <w:rFonts w:eastAsia="MS Mincho"/>
              </w:rPr>
            </w:pPr>
            <w:r w:rsidRPr="00B84CF7">
              <w:rPr>
                <w:rFonts w:eastAsia="MS Mincho"/>
              </w:rPr>
              <w:t xml:space="preserve">Lowest </w:t>
            </w:r>
            <w:proofErr w:type="spellStart"/>
            <w:r w:rsidRPr="00B84CF7">
              <w:rPr>
                <w:rFonts w:eastAsia="MS Mincho"/>
              </w:rPr>
              <w:t>N</w:t>
            </w:r>
            <w:r w:rsidRPr="00B84CF7">
              <w:rPr>
                <w:rFonts w:eastAsia="MS Mincho"/>
                <w:vertAlign w:val="subscript"/>
              </w:rPr>
              <w:t>RB_agg</w:t>
            </w:r>
            <w:proofErr w:type="spellEnd"/>
            <w:r w:rsidRPr="00B84CF7">
              <w:rPr>
                <w:rFonts w:eastAsia="MS Mincho"/>
              </w:rPr>
              <w:t xml:space="preserve">, Highest </w:t>
            </w:r>
            <w:proofErr w:type="spellStart"/>
            <w:r w:rsidRPr="00B84CF7">
              <w:rPr>
                <w:rFonts w:eastAsia="MS Mincho"/>
              </w:rPr>
              <w:t>N</w:t>
            </w:r>
            <w:r w:rsidRPr="00B84CF7">
              <w:rPr>
                <w:rFonts w:eastAsia="MS Mincho"/>
                <w:vertAlign w:val="subscript"/>
              </w:rPr>
              <w:t>RB_agg</w:t>
            </w:r>
            <w:proofErr w:type="spellEnd"/>
          </w:p>
        </w:tc>
      </w:tr>
      <w:tr w:rsidR="00E23FBD" w:rsidRPr="00B84CF7" w14:paraId="619EC9C2" w14:textId="77777777" w:rsidTr="00625AFF">
        <w:tc>
          <w:tcPr>
            <w:tcW w:w="1922" w:type="pct"/>
            <w:gridSpan w:val="2"/>
            <w:shd w:val="clear" w:color="auto" w:fill="auto"/>
          </w:tcPr>
          <w:p w14:paraId="1E936EE5" w14:textId="77777777" w:rsidR="00E23FBD" w:rsidRPr="00B84CF7" w:rsidRDefault="00E23FBD" w:rsidP="00625AFF">
            <w:pPr>
              <w:pStyle w:val="TAL"/>
              <w:rPr>
                <w:rFonts w:eastAsia="MS Mincho"/>
              </w:rPr>
            </w:pPr>
            <w:r w:rsidRPr="00B84CF7">
              <w:rPr>
                <w:rFonts w:eastAsia="MS Mincho"/>
              </w:rPr>
              <w:t>Test SCS as specified in Table 5.</w:t>
            </w:r>
            <w:r w:rsidRPr="00B84CF7">
              <w:rPr>
                <w:rFonts w:eastAsia="MS Mincho"/>
                <w:lang w:eastAsia="zh-CN"/>
              </w:rPr>
              <w:t>5A.3</w:t>
            </w:r>
            <w:r w:rsidRPr="00B84CF7">
              <w:rPr>
                <w:rFonts w:eastAsia="MS Mincho"/>
              </w:rPr>
              <w:t>-1</w:t>
            </w:r>
          </w:p>
        </w:tc>
        <w:tc>
          <w:tcPr>
            <w:tcW w:w="3078" w:type="pct"/>
            <w:gridSpan w:val="3"/>
            <w:shd w:val="clear" w:color="auto" w:fill="auto"/>
          </w:tcPr>
          <w:p w14:paraId="1911F989" w14:textId="77777777" w:rsidR="00E23FBD" w:rsidRPr="00B84CF7" w:rsidRDefault="00E23FBD" w:rsidP="00625AFF">
            <w:pPr>
              <w:pStyle w:val="TAL"/>
              <w:rPr>
                <w:rFonts w:eastAsia="MS Mincho"/>
              </w:rPr>
            </w:pPr>
            <w:r w:rsidRPr="00B84CF7">
              <w:rPr>
                <w:rFonts w:eastAsia="MS Mincho"/>
              </w:rPr>
              <w:t>Lowest, Highest</w:t>
            </w:r>
          </w:p>
        </w:tc>
      </w:tr>
      <w:tr w:rsidR="00E23FBD" w:rsidRPr="00B84CF7" w14:paraId="0A344927" w14:textId="77777777" w:rsidTr="00625AFF">
        <w:tc>
          <w:tcPr>
            <w:tcW w:w="5000" w:type="pct"/>
            <w:gridSpan w:val="5"/>
            <w:shd w:val="clear" w:color="auto" w:fill="auto"/>
          </w:tcPr>
          <w:p w14:paraId="23AEF686" w14:textId="77777777" w:rsidR="00E23FBD" w:rsidRPr="00B84CF7" w:rsidRDefault="00E23FBD" w:rsidP="00625AFF">
            <w:pPr>
              <w:pStyle w:val="TAH"/>
              <w:rPr>
                <w:rFonts w:eastAsia="MS Mincho"/>
              </w:rPr>
            </w:pPr>
            <w:r w:rsidRPr="00B84CF7">
              <w:rPr>
                <w:rFonts w:eastAsia="MS Mincho"/>
              </w:rPr>
              <w:t>Test Parameters</w:t>
            </w:r>
          </w:p>
        </w:tc>
      </w:tr>
      <w:tr w:rsidR="00E23FBD" w:rsidRPr="00B84CF7" w14:paraId="20AA6EAD" w14:textId="77777777" w:rsidTr="00625AFF">
        <w:tc>
          <w:tcPr>
            <w:tcW w:w="560" w:type="pct"/>
            <w:tcBorders>
              <w:bottom w:val="nil"/>
            </w:tcBorders>
            <w:shd w:val="clear" w:color="auto" w:fill="auto"/>
          </w:tcPr>
          <w:p w14:paraId="12E701D0" w14:textId="77777777" w:rsidR="00E23FBD" w:rsidRPr="00B84CF7" w:rsidRDefault="00E23FBD" w:rsidP="00625AFF">
            <w:pPr>
              <w:pStyle w:val="TAH"/>
              <w:rPr>
                <w:rFonts w:eastAsia="MS Mincho"/>
              </w:rPr>
            </w:pPr>
            <w:r w:rsidRPr="00B84CF7">
              <w:rPr>
                <w:rFonts w:eastAsia="MS Mincho"/>
                <w:lang w:eastAsia="zh-CN"/>
              </w:rPr>
              <w:t>Test ID</w:t>
            </w:r>
          </w:p>
        </w:tc>
        <w:tc>
          <w:tcPr>
            <w:tcW w:w="1362" w:type="pct"/>
            <w:tcBorders>
              <w:bottom w:val="nil"/>
            </w:tcBorders>
            <w:shd w:val="clear" w:color="auto" w:fill="auto"/>
          </w:tcPr>
          <w:p w14:paraId="433D3538" w14:textId="77777777" w:rsidR="00E23FBD" w:rsidRPr="00B84CF7" w:rsidRDefault="00E23FBD" w:rsidP="00625AFF">
            <w:pPr>
              <w:pStyle w:val="TAH"/>
              <w:rPr>
                <w:rFonts w:eastAsia="MS Mincho"/>
              </w:rPr>
            </w:pPr>
            <w:r w:rsidRPr="00B84CF7">
              <w:t>Downlink Configuration for PCC &amp; SCC</w:t>
            </w:r>
          </w:p>
        </w:tc>
        <w:tc>
          <w:tcPr>
            <w:tcW w:w="3078" w:type="pct"/>
            <w:gridSpan w:val="3"/>
            <w:shd w:val="clear" w:color="auto" w:fill="auto"/>
          </w:tcPr>
          <w:p w14:paraId="1E2F8913" w14:textId="77777777" w:rsidR="00E23FBD" w:rsidRPr="00B84CF7" w:rsidRDefault="00E23FBD" w:rsidP="00625AFF">
            <w:pPr>
              <w:pStyle w:val="TAH"/>
              <w:rPr>
                <w:rFonts w:eastAsia="MS Mincho"/>
              </w:rPr>
            </w:pPr>
            <w:r w:rsidRPr="00B84CF7">
              <w:t>Uplink Configuration</w:t>
            </w:r>
          </w:p>
        </w:tc>
      </w:tr>
      <w:tr w:rsidR="00E23FBD" w:rsidRPr="00B84CF7" w14:paraId="33EAB83A" w14:textId="77777777" w:rsidTr="00625AFF">
        <w:tc>
          <w:tcPr>
            <w:tcW w:w="560" w:type="pct"/>
            <w:tcBorders>
              <w:top w:val="nil"/>
              <w:bottom w:val="nil"/>
            </w:tcBorders>
            <w:shd w:val="clear" w:color="auto" w:fill="auto"/>
          </w:tcPr>
          <w:p w14:paraId="4564B558" w14:textId="77777777" w:rsidR="00E23FBD" w:rsidRPr="00B84CF7" w:rsidRDefault="00E23FBD" w:rsidP="00625AFF">
            <w:pPr>
              <w:pStyle w:val="TAH"/>
              <w:rPr>
                <w:rFonts w:eastAsia="MS Mincho"/>
              </w:rPr>
            </w:pPr>
          </w:p>
        </w:tc>
        <w:tc>
          <w:tcPr>
            <w:tcW w:w="1362" w:type="pct"/>
            <w:tcBorders>
              <w:top w:val="nil"/>
              <w:bottom w:val="nil"/>
            </w:tcBorders>
            <w:shd w:val="clear" w:color="auto" w:fill="auto"/>
          </w:tcPr>
          <w:p w14:paraId="438DCA49" w14:textId="77777777" w:rsidR="00E23FBD" w:rsidRPr="00B84CF7" w:rsidRDefault="00E23FBD" w:rsidP="00625AFF">
            <w:pPr>
              <w:pStyle w:val="TAH"/>
              <w:rPr>
                <w:rFonts w:eastAsia="MS Mincho"/>
              </w:rPr>
            </w:pPr>
          </w:p>
        </w:tc>
        <w:tc>
          <w:tcPr>
            <w:tcW w:w="1115" w:type="pct"/>
            <w:tcBorders>
              <w:bottom w:val="nil"/>
            </w:tcBorders>
            <w:shd w:val="clear" w:color="auto" w:fill="auto"/>
          </w:tcPr>
          <w:p w14:paraId="319619C7" w14:textId="77777777" w:rsidR="00E23FBD" w:rsidRPr="00B84CF7" w:rsidRDefault="00E23FBD" w:rsidP="00625AFF">
            <w:pPr>
              <w:pStyle w:val="TAH"/>
            </w:pPr>
            <w:r w:rsidRPr="00B84CF7">
              <w:t xml:space="preserve">Modulation for all CCs </w:t>
            </w:r>
          </w:p>
        </w:tc>
        <w:tc>
          <w:tcPr>
            <w:tcW w:w="1963" w:type="pct"/>
            <w:gridSpan w:val="2"/>
            <w:shd w:val="clear" w:color="auto" w:fill="auto"/>
          </w:tcPr>
          <w:p w14:paraId="6667B72A" w14:textId="77777777" w:rsidR="00E23FBD" w:rsidRPr="00B84CF7" w:rsidRDefault="00E23FBD" w:rsidP="00625AFF">
            <w:pPr>
              <w:pStyle w:val="TAH"/>
            </w:pPr>
            <w:r w:rsidRPr="00B84CF7">
              <w:t xml:space="preserve"> RB allocation (NOTE 1)</w:t>
            </w:r>
          </w:p>
        </w:tc>
      </w:tr>
      <w:tr w:rsidR="00E23FBD" w:rsidRPr="00B84CF7" w14:paraId="25776013" w14:textId="77777777" w:rsidTr="00625AFF">
        <w:tc>
          <w:tcPr>
            <w:tcW w:w="560" w:type="pct"/>
            <w:tcBorders>
              <w:top w:val="nil"/>
            </w:tcBorders>
            <w:shd w:val="clear" w:color="auto" w:fill="auto"/>
          </w:tcPr>
          <w:p w14:paraId="4EAA471C" w14:textId="77777777" w:rsidR="00E23FBD" w:rsidRPr="00B84CF7" w:rsidRDefault="00E23FBD" w:rsidP="00625AFF">
            <w:pPr>
              <w:pStyle w:val="TAH"/>
              <w:rPr>
                <w:rFonts w:eastAsia="MS Mincho"/>
              </w:rPr>
            </w:pPr>
          </w:p>
        </w:tc>
        <w:tc>
          <w:tcPr>
            <w:tcW w:w="1362" w:type="pct"/>
            <w:tcBorders>
              <w:top w:val="nil"/>
              <w:bottom w:val="single" w:sz="4" w:space="0" w:color="auto"/>
            </w:tcBorders>
            <w:shd w:val="clear" w:color="auto" w:fill="auto"/>
          </w:tcPr>
          <w:p w14:paraId="7576E64B" w14:textId="77777777" w:rsidR="00E23FBD" w:rsidRPr="00B84CF7" w:rsidRDefault="00E23FBD" w:rsidP="00625AFF">
            <w:pPr>
              <w:pStyle w:val="TAH"/>
              <w:rPr>
                <w:rFonts w:eastAsia="MS Mincho"/>
              </w:rPr>
            </w:pPr>
          </w:p>
        </w:tc>
        <w:tc>
          <w:tcPr>
            <w:tcW w:w="1115" w:type="pct"/>
            <w:tcBorders>
              <w:top w:val="nil"/>
            </w:tcBorders>
            <w:shd w:val="clear" w:color="auto" w:fill="auto"/>
          </w:tcPr>
          <w:p w14:paraId="6D6DC560" w14:textId="77777777" w:rsidR="00E23FBD" w:rsidRPr="00B84CF7" w:rsidRDefault="00E23FBD" w:rsidP="00625AFF">
            <w:pPr>
              <w:pStyle w:val="TAH"/>
              <w:rPr>
                <w:rFonts w:eastAsia="MS Mincho"/>
              </w:rPr>
            </w:pPr>
          </w:p>
        </w:tc>
        <w:tc>
          <w:tcPr>
            <w:tcW w:w="1002" w:type="pct"/>
            <w:shd w:val="clear" w:color="auto" w:fill="auto"/>
          </w:tcPr>
          <w:p w14:paraId="2739F714" w14:textId="77777777" w:rsidR="00E23FBD" w:rsidRPr="00B84CF7" w:rsidRDefault="00E23FBD" w:rsidP="00625AFF">
            <w:pPr>
              <w:pStyle w:val="TAH"/>
              <w:rPr>
                <w:rFonts w:eastAsia="MS Mincho"/>
              </w:rPr>
            </w:pPr>
            <w:r w:rsidRPr="00B84CF7">
              <w:t>PCC</w:t>
            </w:r>
          </w:p>
        </w:tc>
        <w:tc>
          <w:tcPr>
            <w:tcW w:w="961" w:type="pct"/>
            <w:shd w:val="clear" w:color="auto" w:fill="auto"/>
          </w:tcPr>
          <w:p w14:paraId="75C86FD6" w14:textId="77777777" w:rsidR="00E23FBD" w:rsidRPr="00B84CF7" w:rsidRDefault="00E23FBD" w:rsidP="00625AFF">
            <w:pPr>
              <w:pStyle w:val="TAH"/>
              <w:rPr>
                <w:rFonts w:eastAsia="MS Mincho"/>
              </w:rPr>
            </w:pPr>
            <w:r w:rsidRPr="00B84CF7">
              <w:t>SCC</w:t>
            </w:r>
          </w:p>
        </w:tc>
      </w:tr>
      <w:tr w:rsidR="00E23FBD" w:rsidRPr="00B84CF7" w14:paraId="65A149F2" w14:textId="77777777" w:rsidTr="00625AFF">
        <w:tc>
          <w:tcPr>
            <w:tcW w:w="560" w:type="pct"/>
            <w:shd w:val="clear" w:color="auto" w:fill="auto"/>
          </w:tcPr>
          <w:p w14:paraId="6FAD9224" w14:textId="77777777" w:rsidR="00E23FBD" w:rsidRPr="00B84CF7" w:rsidRDefault="00E23FBD" w:rsidP="00625AFF">
            <w:pPr>
              <w:pStyle w:val="TAC"/>
              <w:rPr>
                <w:rFonts w:eastAsia="MS Mincho"/>
              </w:rPr>
            </w:pPr>
            <w:r w:rsidRPr="00B84CF7">
              <w:rPr>
                <w:rFonts w:eastAsia="MS Mincho"/>
              </w:rPr>
              <w:t>1</w:t>
            </w:r>
          </w:p>
        </w:tc>
        <w:tc>
          <w:tcPr>
            <w:tcW w:w="1362" w:type="pct"/>
            <w:tcBorders>
              <w:bottom w:val="nil"/>
            </w:tcBorders>
            <w:shd w:val="clear" w:color="auto" w:fill="auto"/>
          </w:tcPr>
          <w:p w14:paraId="70CC55BA" w14:textId="77777777" w:rsidR="00E23FBD" w:rsidRPr="00B84CF7" w:rsidRDefault="00E23FBD" w:rsidP="00625AFF">
            <w:pPr>
              <w:pStyle w:val="TAC"/>
              <w:rPr>
                <w:rFonts w:eastAsia="MS Mincho"/>
              </w:rPr>
            </w:pPr>
            <w:r w:rsidRPr="00B84CF7">
              <w:rPr>
                <w:rFonts w:eastAsia="MS Mincho"/>
              </w:rPr>
              <w:t>N/A for this test</w:t>
            </w:r>
          </w:p>
        </w:tc>
        <w:tc>
          <w:tcPr>
            <w:tcW w:w="1115" w:type="pct"/>
            <w:shd w:val="clear" w:color="auto" w:fill="auto"/>
          </w:tcPr>
          <w:p w14:paraId="6A01BB13" w14:textId="77777777" w:rsidR="00E23FBD" w:rsidRPr="00B84CF7" w:rsidRDefault="00E23FBD" w:rsidP="00625AFF">
            <w:pPr>
              <w:pStyle w:val="TAC"/>
              <w:rPr>
                <w:rFonts w:eastAsia="MS Mincho"/>
              </w:rPr>
            </w:pPr>
            <w:r w:rsidRPr="00B84CF7">
              <w:rPr>
                <w:rFonts w:eastAsia="MS Mincho"/>
              </w:rPr>
              <w:t>DFT-s-OFDM QPSK</w:t>
            </w:r>
          </w:p>
        </w:tc>
        <w:tc>
          <w:tcPr>
            <w:tcW w:w="1002" w:type="pct"/>
            <w:shd w:val="clear" w:color="auto" w:fill="auto"/>
          </w:tcPr>
          <w:p w14:paraId="5F72C781" w14:textId="77777777" w:rsidR="00E23FBD" w:rsidRPr="00B84CF7" w:rsidRDefault="00E23FBD" w:rsidP="00625AFF">
            <w:pPr>
              <w:pStyle w:val="TAC"/>
              <w:rPr>
                <w:rFonts w:eastAsia="MS Mincho"/>
              </w:rPr>
            </w:pPr>
            <w:r w:rsidRPr="00B84CF7">
              <w:rPr>
                <w:rFonts w:eastAsia="MS Mincho"/>
              </w:rPr>
              <w:t>Inner Full</w:t>
            </w:r>
          </w:p>
        </w:tc>
        <w:tc>
          <w:tcPr>
            <w:tcW w:w="961" w:type="pct"/>
            <w:shd w:val="clear" w:color="auto" w:fill="auto"/>
          </w:tcPr>
          <w:p w14:paraId="515C8684" w14:textId="77777777" w:rsidR="00E23FBD" w:rsidRPr="00B84CF7" w:rsidRDefault="00E23FBD" w:rsidP="00625AFF">
            <w:pPr>
              <w:pStyle w:val="TAC"/>
              <w:rPr>
                <w:rFonts w:eastAsia="MS Mincho"/>
              </w:rPr>
            </w:pPr>
            <w:r w:rsidRPr="00B84CF7">
              <w:rPr>
                <w:rFonts w:eastAsia="MS Mincho"/>
              </w:rPr>
              <w:t>Inner Full</w:t>
            </w:r>
          </w:p>
        </w:tc>
      </w:tr>
      <w:tr w:rsidR="00E23FBD" w:rsidRPr="00B84CF7" w14:paraId="1F65CECB" w14:textId="77777777" w:rsidTr="00625AFF">
        <w:tc>
          <w:tcPr>
            <w:tcW w:w="5000" w:type="pct"/>
            <w:gridSpan w:val="5"/>
            <w:shd w:val="clear" w:color="auto" w:fill="auto"/>
          </w:tcPr>
          <w:p w14:paraId="779EBA81" w14:textId="77777777" w:rsidR="00E23FBD" w:rsidRPr="00B84CF7" w:rsidRDefault="00E23FBD" w:rsidP="00625AFF">
            <w:pPr>
              <w:pStyle w:val="TAN"/>
              <w:rPr>
                <w:rFonts w:eastAsia="MS Mincho"/>
              </w:rPr>
            </w:pPr>
            <w:r w:rsidRPr="00B84CF7">
              <w:rPr>
                <w:rFonts w:eastAsia="MS Mincho"/>
                <w:lang w:eastAsia="zh-CN"/>
              </w:rPr>
              <w:t>NOTE 1:</w:t>
            </w:r>
            <w:r w:rsidRPr="00B84CF7">
              <w:rPr>
                <w:rFonts w:eastAsia="MS Mincho"/>
                <w:lang w:eastAsia="zh-CN"/>
              </w:rPr>
              <w:tab/>
              <w:t>The specific configuration of each RB allocation is defined in 6.1A-1a</w:t>
            </w:r>
            <w:r w:rsidRPr="00B84CF7" w:rsidDel="00FD7FE8">
              <w:rPr>
                <w:rFonts w:eastAsia="MS Mincho"/>
                <w:lang w:eastAsia="zh-CN"/>
              </w:rPr>
              <w:t xml:space="preserve"> </w:t>
            </w:r>
            <w:r w:rsidRPr="00B84CF7">
              <w:rPr>
                <w:rFonts w:eastAsia="MS Mincho"/>
                <w:lang w:eastAsia="zh-CN"/>
              </w:rPr>
              <w:t>NOTE 2:</w:t>
            </w:r>
            <w:r w:rsidRPr="00B84CF7">
              <w:rPr>
                <w:rFonts w:eastAsia="MS Mincho"/>
                <w:lang w:eastAsia="zh-CN"/>
              </w:rPr>
              <w:tab/>
            </w:r>
            <w:r w:rsidRPr="00B84CF7">
              <w:rPr>
                <w:rFonts w:eastAsia="MS Mincho"/>
              </w:rPr>
              <w:t>Test Channel Bandwidths and Test SCS are checked separately for each NR CA band combination, which applicable channel bandwidths and SCS are specified in Table 5.5A.3-1.</w:t>
            </w:r>
          </w:p>
        </w:tc>
      </w:tr>
    </w:tbl>
    <w:p w14:paraId="1FBAF2D4" w14:textId="10062166" w:rsidR="00E23FBD" w:rsidRDefault="00E23FBD" w:rsidP="00E23FBD">
      <w:pPr>
        <w:rPr>
          <w:ins w:id="55" w:author="Huawei" w:date="2023-05-12T16:06:00Z"/>
          <w:rFonts w:eastAsia="MS Mincho"/>
        </w:rPr>
      </w:pPr>
    </w:p>
    <w:p w14:paraId="653FBA18" w14:textId="061DBABA" w:rsidR="00E23FBD" w:rsidRPr="00B84CF7" w:rsidRDefault="00E23FBD" w:rsidP="00E23FBD">
      <w:pPr>
        <w:pStyle w:val="TH"/>
        <w:rPr>
          <w:ins w:id="56" w:author="Huawei" w:date="2023-05-12T16:06:00Z"/>
          <w:rFonts w:eastAsia="MS Mincho"/>
        </w:rPr>
      </w:pPr>
      <w:ins w:id="57" w:author="Huawei" w:date="2023-05-12T16:06:00Z">
        <w:r w:rsidRPr="00B84CF7">
          <w:rPr>
            <w:rFonts w:eastAsia="MS Mincho"/>
          </w:rPr>
          <w:lastRenderedPageBreak/>
          <w:t>Table 6.3A.3.1.4.1-</w:t>
        </w:r>
      </w:ins>
      <w:ins w:id="58" w:author="Huawei" w:date="2023-05-12T17:19:00Z">
        <w:r w:rsidR="00FF0A11">
          <w:rPr>
            <w:rFonts w:eastAsia="MS Mincho"/>
          </w:rPr>
          <w:t>3</w:t>
        </w:r>
      </w:ins>
      <w:ins w:id="59" w:author="Huawei" w:date="2023-05-12T16:06:00Z">
        <w:r w:rsidRPr="00B84CF7">
          <w:rPr>
            <w:rFonts w:eastAsia="MS Mincho"/>
          </w:rPr>
          <w:t xml:space="preserve">: Test Configuration Table for intra-band </w:t>
        </w:r>
        <w:r w:rsidRPr="00E23FBD">
          <w:rPr>
            <w:rFonts w:eastAsia="MS Mincho" w:hint="eastAsia"/>
          </w:rPr>
          <w:t>non-</w:t>
        </w:r>
        <w:r w:rsidRPr="00B84CF7">
          <w:rPr>
            <w:rFonts w:eastAsia="MS Mincho"/>
          </w:rPr>
          <w:t>contiguous CA</w:t>
        </w:r>
      </w:ins>
      <w:ins w:id="60" w:author="Huawei" w:date="2023-05-12T17:22:00Z">
        <w:r w:rsidR="00FF0A11" w:rsidRPr="00FF0A11">
          <w:rPr>
            <w:lang w:eastAsia="zh-CN"/>
          </w:rPr>
          <w:t xml:space="preserve"> </w:t>
        </w:r>
        <w:r w:rsidR="00FF0A11">
          <w:rPr>
            <w:lang w:eastAsia="zh-CN"/>
          </w:rPr>
          <w:t>(MPR</w:t>
        </w:r>
        <w:r w:rsidR="00FF0A11">
          <w:rPr>
            <w:vertAlign w:val="subscript"/>
            <w:lang w:eastAsia="zh-CN"/>
          </w:rPr>
          <w:t>IM3</w:t>
        </w:r>
        <w:r w:rsidR="00FF0A11">
          <w:rPr>
            <w:lang w:eastAsia="zh-CN"/>
          </w:rPr>
          <w:t xml:space="preserve"> to meet -30dBm/MHz) when UE supporting </w:t>
        </w:r>
        <w:r w:rsidR="00FF0A11">
          <w:t xml:space="preserve">IE </w:t>
        </w:r>
        <w:proofErr w:type="spellStart"/>
        <w:r w:rsidR="00FF0A11">
          <w:rPr>
            <w:i/>
          </w:rPr>
          <w:t>dualPA</w:t>
        </w:r>
        <w:proofErr w:type="spellEnd"/>
        <w:r w:rsidR="00FF0A11">
          <w:rPr>
            <w:i/>
          </w:rPr>
          <w:t>-Architecture</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8"/>
        <w:gridCol w:w="2623"/>
        <w:gridCol w:w="2147"/>
        <w:gridCol w:w="1929"/>
        <w:gridCol w:w="1851"/>
      </w:tblGrid>
      <w:tr w:rsidR="00E23FBD" w:rsidRPr="00B84CF7" w14:paraId="34D8374D" w14:textId="77777777" w:rsidTr="00625AFF">
        <w:trPr>
          <w:ins w:id="61" w:author="Huawei" w:date="2023-05-12T16:06:00Z"/>
        </w:trPr>
        <w:tc>
          <w:tcPr>
            <w:tcW w:w="5000" w:type="pct"/>
            <w:gridSpan w:val="5"/>
            <w:shd w:val="clear" w:color="auto" w:fill="auto"/>
          </w:tcPr>
          <w:p w14:paraId="58D314F7" w14:textId="77777777" w:rsidR="00E23FBD" w:rsidRPr="00B84CF7" w:rsidRDefault="00E23FBD" w:rsidP="00625AFF">
            <w:pPr>
              <w:pStyle w:val="TAH"/>
              <w:rPr>
                <w:ins w:id="62" w:author="Huawei" w:date="2023-05-12T16:06:00Z"/>
                <w:rFonts w:eastAsia="MS Mincho"/>
              </w:rPr>
            </w:pPr>
            <w:ins w:id="63" w:author="Huawei" w:date="2023-05-12T16:06:00Z">
              <w:r w:rsidRPr="00B84CF7">
                <w:rPr>
                  <w:rFonts w:eastAsia="MS Mincho"/>
                </w:rPr>
                <w:t>Initial Conditions</w:t>
              </w:r>
            </w:ins>
          </w:p>
        </w:tc>
      </w:tr>
      <w:tr w:rsidR="00E23FBD" w:rsidRPr="00B84CF7" w14:paraId="7868CE40" w14:textId="77777777" w:rsidTr="00625AFF">
        <w:trPr>
          <w:ins w:id="64" w:author="Huawei" w:date="2023-05-12T16:06:00Z"/>
        </w:trPr>
        <w:tc>
          <w:tcPr>
            <w:tcW w:w="1922" w:type="pct"/>
            <w:gridSpan w:val="2"/>
            <w:shd w:val="clear" w:color="auto" w:fill="auto"/>
          </w:tcPr>
          <w:p w14:paraId="65CE4A34" w14:textId="77777777" w:rsidR="00E23FBD" w:rsidRPr="00B84CF7" w:rsidRDefault="00E23FBD" w:rsidP="00625AFF">
            <w:pPr>
              <w:pStyle w:val="TAL"/>
              <w:rPr>
                <w:ins w:id="65" w:author="Huawei" w:date="2023-05-12T16:06:00Z"/>
                <w:rFonts w:eastAsia="MS Mincho"/>
              </w:rPr>
            </w:pPr>
            <w:ins w:id="66" w:author="Huawei" w:date="2023-05-12T16:06:00Z">
              <w:r w:rsidRPr="00B84CF7">
                <w:rPr>
                  <w:rFonts w:eastAsia="MS Mincho"/>
                </w:rPr>
                <w:t>Test Environment as specified in TS 38.508-1 [5] subclause 4.1</w:t>
              </w:r>
            </w:ins>
          </w:p>
        </w:tc>
        <w:tc>
          <w:tcPr>
            <w:tcW w:w="3078" w:type="pct"/>
            <w:gridSpan w:val="3"/>
            <w:shd w:val="clear" w:color="auto" w:fill="auto"/>
          </w:tcPr>
          <w:p w14:paraId="3601A6CD" w14:textId="77777777" w:rsidR="00E23FBD" w:rsidRPr="00B84CF7" w:rsidRDefault="00E23FBD" w:rsidP="00625AFF">
            <w:pPr>
              <w:pStyle w:val="TAL"/>
              <w:rPr>
                <w:ins w:id="67" w:author="Huawei" w:date="2023-05-12T16:06:00Z"/>
                <w:rFonts w:eastAsia="MS Mincho"/>
              </w:rPr>
            </w:pPr>
            <w:ins w:id="68" w:author="Huawei" w:date="2023-05-12T16:06:00Z">
              <w:r w:rsidRPr="00B84CF7">
                <w:rPr>
                  <w:rFonts w:eastAsia="MS Mincho"/>
                </w:rPr>
                <w:t>Normal, TL/VL, TL/VH, TH/VL, TH/VH</w:t>
              </w:r>
            </w:ins>
          </w:p>
        </w:tc>
      </w:tr>
      <w:tr w:rsidR="00E23FBD" w:rsidRPr="00B84CF7" w14:paraId="030F49FA" w14:textId="77777777" w:rsidTr="00625AFF">
        <w:trPr>
          <w:ins w:id="69" w:author="Huawei" w:date="2023-05-12T16:06:00Z"/>
        </w:trPr>
        <w:tc>
          <w:tcPr>
            <w:tcW w:w="1922" w:type="pct"/>
            <w:gridSpan w:val="2"/>
            <w:shd w:val="clear" w:color="auto" w:fill="auto"/>
          </w:tcPr>
          <w:p w14:paraId="67BD6DE6" w14:textId="3E51FDE9" w:rsidR="00E23FBD" w:rsidRPr="00B84CF7" w:rsidRDefault="00E23FBD" w:rsidP="00625AFF">
            <w:pPr>
              <w:pStyle w:val="TAL"/>
              <w:rPr>
                <w:ins w:id="70" w:author="Huawei" w:date="2023-05-12T16:06:00Z"/>
                <w:rFonts w:eastAsia="MS Mincho"/>
              </w:rPr>
            </w:pPr>
            <w:ins w:id="71" w:author="Huawei" w:date="2023-05-12T16:06:00Z">
              <w:r w:rsidRPr="00B84CF7">
                <w:rPr>
                  <w:rFonts w:eastAsia="MS Mincho"/>
                </w:rPr>
                <w:t>Test Frequencies as specified in TS 38.508-1 [5] subclause</w:t>
              </w:r>
            </w:ins>
            <w:ins w:id="72" w:author="Huawei" w:date="2023-05-12T16:17:00Z">
              <w:r w:rsidR="002473A4">
                <w:rPr>
                  <w:rFonts w:eastAsia="MS Mincho"/>
                </w:rPr>
                <w:t xml:space="preserve"> </w:t>
              </w:r>
            </w:ins>
            <w:ins w:id="73" w:author="Huawei" w:date="2023-05-12T16:06:00Z">
              <w:r w:rsidRPr="00B84CF7">
                <w:rPr>
                  <w:rFonts w:eastAsia="MS Mincho"/>
                </w:rPr>
                <w:t>4.3.1.1.</w:t>
              </w:r>
            </w:ins>
            <w:ins w:id="74" w:author="Huawei" w:date="2023-05-12T16:18:00Z">
              <w:r w:rsidR="002473A4">
                <w:rPr>
                  <w:rFonts w:eastAsia="MS Mincho"/>
                </w:rPr>
                <w:t>5</w:t>
              </w:r>
            </w:ins>
            <w:ins w:id="75" w:author="Huawei" w:date="2023-05-12T16:06:00Z">
              <w:r w:rsidRPr="00B84CF7">
                <w:rPr>
                  <w:rFonts w:eastAsia="MS Mincho"/>
                  <w:lang w:eastAsia="zh-CN"/>
                </w:rPr>
                <w:t xml:space="preserve"> for in</w:t>
              </w:r>
            </w:ins>
            <w:ins w:id="76" w:author="Huawei" w:date="2023-05-12T16:16:00Z">
              <w:r w:rsidR="002473A4">
                <w:rPr>
                  <w:rFonts w:eastAsia="MS Mincho"/>
                  <w:lang w:eastAsia="zh-CN"/>
                </w:rPr>
                <w:t>tra</w:t>
              </w:r>
            </w:ins>
            <w:ins w:id="77" w:author="Huawei" w:date="2023-05-12T16:06:00Z">
              <w:r w:rsidRPr="00B84CF7">
                <w:rPr>
                  <w:rFonts w:eastAsia="MS Mincho"/>
                  <w:lang w:eastAsia="zh-CN"/>
                </w:rPr>
                <w:t xml:space="preserve"> band </w:t>
              </w:r>
            </w:ins>
            <w:ins w:id="78" w:author="Huawei" w:date="2023-05-12T16:16:00Z">
              <w:r w:rsidR="002473A4">
                <w:rPr>
                  <w:rFonts w:eastAsia="MS Mincho"/>
                  <w:lang w:eastAsia="zh-CN"/>
                </w:rPr>
                <w:t xml:space="preserve">non-contiguous </w:t>
              </w:r>
            </w:ins>
            <w:ins w:id="79" w:author="Huawei" w:date="2023-05-12T16:06:00Z">
              <w:r w:rsidRPr="00B84CF7">
                <w:rPr>
                  <w:rFonts w:eastAsia="MS Mincho"/>
                  <w:lang w:eastAsia="zh-CN"/>
                </w:rPr>
                <w:t>CA in FR1</w:t>
              </w:r>
            </w:ins>
          </w:p>
        </w:tc>
        <w:tc>
          <w:tcPr>
            <w:tcW w:w="3078" w:type="pct"/>
            <w:gridSpan w:val="3"/>
            <w:shd w:val="clear" w:color="auto" w:fill="auto"/>
          </w:tcPr>
          <w:p w14:paraId="26937C2B" w14:textId="1B7F1D26" w:rsidR="00E23FBD" w:rsidRPr="00625AFF" w:rsidRDefault="00C02A2A" w:rsidP="00625AFF">
            <w:pPr>
              <w:pStyle w:val="TAL"/>
              <w:rPr>
                <w:ins w:id="80" w:author="Huawei" w:date="2023-05-12T16:06:00Z"/>
                <w:rFonts w:eastAsia="MS Mincho"/>
              </w:rPr>
            </w:pPr>
            <w:ins w:id="81" w:author="Huawei" w:date="2023-05-12T17:11:00Z">
              <w:r>
                <w:rPr>
                  <w:lang w:eastAsia="zh-CN"/>
                </w:rPr>
                <w:t>L</w:t>
              </w:r>
              <w:r>
                <w:rPr>
                  <w:rFonts w:hint="eastAsia"/>
                  <w:lang w:eastAsia="zh-CN"/>
                </w:rPr>
                <w:t>ow</w:t>
              </w:r>
              <w:r>
                <w:rPr>
                  <w:lang w:eastAsia="zh-CN"/>
                </w:rPr>
                <w:t xml:space="preserve"> range and High range </w:t>
              </w:r>
            </w:ins>
            <w:ins w:id="82" w:author="Huawei" w:date="2023-05-12T17:12:00Z">
              <w:r>
                <w:rPr>
                  <w:lang w:eastAsia="zh-CN"/>
                </w:rPr>
                <w:t xml:space="preserve">test frequencies </w:t>
              </w:r>
            </w:ins>
            <w:ins w:id="83" w:author="Huawei" w:date="2023-05-12T17:11:00Z">
              <w:r>
                <w:rPr>
                  <w:lang w:eastAsia="zh-CN"/>
                </w:rPr>
                <w:t xml:space="preserve">as specified in </w:t>
              </w:r>
            </w:ins>
            <w:ins w:id="84" w:author="Huawei" w:date="2023-05-12T17:12:00Z">
              <w:r>
                <w:rPr>
                  <w:lang w:eastAsia="zh-CN"/>
                </w:rPr>
                <w:t>tables</w:t>
              </w:r>
            </w:ins>
            <w:ins w:id="85" w:author="Huawei" w:date="2023-05-12T17:11:00Z">
              <w:r>
                <w:rPr>
                  <w:lang w:eastAsia="zh-CN"/>
                </w:rPr>
                <w:t xml:space="preserve"> for </w:t>
              </w:r>
            </w:ins>
            <w:ins w:id="86" w:author="Huawei" w:date="2023-05-12T17:12:00Z">
              <w:r>
                <w:rPr>
                  <w:lang w:eastAsia="zh-CN"/>
                </w:rPr>
                <w:t>non-contiguous CA configuration with UL CA</w:t>
              </w:r>
            </w:ins>
          </w:p>
        </w:tc>
      </w:tr>
      <w:tr w:rsidR="00E23FBD" w:rsidRPr="00B84CF7" w14:paraId="2E67D369" w14:textId="77777777" w:rsidTr="00625AFF">
        <w:trPr>
          <w:ins w:id="87" w:author="Huawei" w:date="2023-05-12T16:06:00Z"/>
        </w:trPr>
        <w:tc>
          <w:tcPr>
            <w:tcW w:w="1922" w:type="pct"/>
            <w:gridSpan w:val="2"/>
            <w:shd w:val="clear" w:color="auto" w:fill="auto"/>
          </w:tcPr>
          <w:p w14:paraId="7C95B2D0" w14:textId="77777777" w:rsidR="00E23FBD" w:rsidRPr="00B84CF7" w:rsidRDefault="00E23FBD" w:rsidP="00625AFF">
            <w:pPr>
              <w:pStyle w:val="TAL"/>
              <w:rPr>
                <w:ins w:id="88" w:author="Huawei" w:date="2023-05-12T16:06:00Z"/>
                <w:rFonts w:eastAsia="MS Mincho"/>
              </w:rPr>
            </w:pPr>
            <w:ins w:id="89" w:author="Huawei" w:date="2023-05-12T16:06:00Z">
              <w:r w:rsidRPr="00B84CF7">
                <w:rPr>
                  <w:rFonts w:eastAsia="MS Mincho"/>
                </w:rPr>
                <w:t>Test Channel Bandwidths as specified in TS 38.508-1 [5] subclause 4.3.1</w:t>
              </w:r>
            </w:ins>
          </w:p>
        </w:tc>
        <w:tc>
          <w:tcPr>
            <w:tcW w:w="3078" w:type="pct"/>
            <w:gridSpan w:val="3"/>
            <w:shd w:val="clear" w:color="auto" w:fill="auto"/>
          </w:tcPr>
          <w:p w14:paraId="15F9E235" w14:textId="77777777" w:rsidR="00E23FBD" w:rsidRPr="00B84CF7" w:rsidRDefault="00E23FBD" w:rsidP="00625AFF">
            <w:pPr>
              <w:pStyle w:val="TAL"/>
              <w:rPr>
                <w:ins w:id="90" w:author="Huawei" w:date="2023-05-12T16:06:00Z"/>
                <w:rFonts w:eastAsia="MS Mincho"/>
              </w:rPr>
            </w:pPr>
            <w:ins w:id="91" w:author="Huawei" w:date="2023-05-12T16:06:00Z">
              <w:r w:rsidRPr="00B84CF7">
                <w:rPr>
                  <w:rFonts w:eastAsia="MS Mincho"/>
                </w:rPr>
                <w:t xml:space="preserve">Lowest </w:t>
              </w:r>
              <w:proofErr w:type="spellStart"/>
              <w:r w:rsidRPr="00B84CF7">
                <w:rPr>
                  <w:rFonts w:eastAsia="MS Mincho"/>
                </w:rPr>
                <w:t>N</w:t>
              </w:r>
              <w:r w:rsidRPr="00B84CF7">
                <w:rPr>
                  <w:rFonts w:eastAsia="MS Mincho"/>
                  <w:vertAlign w:val="subscript"/>
                </w:rPr>
                <w:t>RB_agg</w:t>
              </w:r>
              <w:proofErr w:type="spellEnd"/>
              <w:r w:rsidRPr="00B84CF7">
                <w:rPr>
                  <w:rFonts w:eastAsia="MS Mincho"/>
                </w:rPr>
                <w:t xml:space="preserve">, Highest </w:t>
              </w:r>
              <w:proofErr w:type="spellStart"/>
              <w:r w:rsidRPr="00B84CF7">
                <w:rPr>
                  <w:rFonts w:eastAsia="MS Mincho"/>
                </w:rPr>
                <w:t>N</w:t>
              </w:r>
              <w:r w:rsidRPr="00B84CF7">
                <w:rPr>
                  <w:rFonts w:eastAsia="MS Mincho"/>
                  <w:vertAlign w:val="subscript"/>
                </w:rPr>
                <w:t>RB_agg</w:t>
              </w:r>
              <w:proofErr w:type="spellEnd"/>
            </w:ins>
          </w:p>
        </w:tc>
      </w:tr>
      <w:tr w:rsidR="00E23FBD" w:rsidRPr="00B84CF7" w14:paraId="519D8537" w14:textId="77777777" w:rsidTr="00625AFF">
        <w:trPr>
          <w:ins w:id="92" w:author="Huawei" w:date="2023-05-12T16:06:00Z"/>
        </w:trPr>
        <w:tc>
          <w:tcPr>
            <w:tcW w:w="1922" w:type="pct"/>
            <w:gridSpan w:val="2"/>
            <w:shd w:val="clear" w:color="auto" w:fill="auto"/>
          </w:tcPr>
          <w:p w14:paraId="602639E9" w14:textId="77777777" w:rsidR="00E23FBD" w:rsidRPr="00B84CF7" w:rsidRDefault="00E23FBD" w:rsidP="00625AFF">
            <w:pPr>
              <w:pStyle w:val="TAL"/>
              <w:rPr>
                <w:ins w:id="93" w:author="Huawei" w:date="2023-05-12T16:06:00Z"/>
                <w:rFonts w:eastAsia="MS Mincho"/>
              </w:rPr>
            </w:pPr>
            <w:ins w:id="94" w:author="Huawei" w:date="2023-05-12T16:06:00Z">
              <w:r w:rsidRPr="00B84CF7">
                <w:rPr>
                  <w:rFonts w:eastAsia="MS Mincho"/>
                </w:rPr>
                <w:t>Test SCS as specified in Table 5.</w:t>
              </w:r>
              <w:r w:rsidRPr="00B84CF7">
                <w:rPr>
                  <w:rFonts w:eastAsia="MS Mincho"/>
                  <w:lang w:eastAsia="zh-CN"/>
                </w:rPr>
                <w:t>5A.3</w:t>
              </w:r>
              <w:r w:rsidRPr="00B84CF7">
                <w:rPr>
                  <w:rFonts w:eastAsia="MS Mincho"/>
                </w:rPr>
                <w:t>-1</w:t>
              </w:r>
            </w:ins>
          </w:p>
        </w:tc>
        <w:tc>
          <w:tcPr>
            <w:tcW w:w="3078" w:type="pct"/>
            <w:gridSpan w:val="3"/>
            <w:shd w:val="clear" w:color="auto" w:fill="auto"/>
          </w:tcPr>
          <w:p w14:paraId="35888686" w14:textId="77777777" w:rsidR="00E23FBD" w:rsidRPr="00B84CF7" w:rsidRDefault="00E23FBD" w:rsidP="00625AFF">
            <w:pPr>
              <w:pStyle w:val="TAL"/>
              <w:rPr>
                <w:ins w:id="95" w:author="Huawei" w:date="2023-05-12T16:06:00Z"/>
                <w:rFonts w:eastAsia="MS Mincho"/>
              </w:rPr>
            </w:pPr>
            <w:ins w:id="96" w:author="Huawei" w:date="2023-05-12T16:06:00Z">
              <w:r w:rsidRPr="00B84CF7">
                <w:rPr>
                  <w:rFonts w:eastAsia="MS Mincho"/>
                </w:rPr>
                <w:t>Lowest, Highest</w:t>
              </w:r>
            </w:ins>
          </w:p>
        </w:tc>
      </w:tr>
      <w:tr w:rsidR="00E23FBD" w:rsidRPr="00B84CF7" w14:paraId="2FD2FE4E" w14:textId="77777777" w:rsidTr="00625AFF">
        <w:trPr>
          <w:ins w:id="97" w:author="Huawei" w:date="2023-05-12T16:06:00Z"/>
        </w:trPr>
        <w:tc>
          <w:tcPr>
            <w:tcW w:w="5000" w:type="pct"/>
            <w:gridSpan w:val="5"/>
            <w:shd w:val="clear" w:color="auto" w:fill="auto"/>
          </w:tcPr>
          <w:p w14:paraId="230C7436" w14:textId="77777777" w:rsidR="00E23FBD" w:rsidRPr="00B84CF7" w:rsidRDefault="00E23FBD" w:rsidP="00625AFF">
            <w:pPr>
              <w:pStyle w:val="TAH"/>
              <w:rPr>
                <w:ins w:id="98" w:author="Huawei" w:date="2023-05-12T16:06:00Z"/>
                <w:rFonts w:eastAsia="MS Mincho"/>
              </w:rPr>
            </w:pPr>
            <w:ins w:id="99" w:author="Huawei" w:date="2023-05-12T16:06:00Z">
              <w:r w:rsidRPr="00B84CF7">
                <w:rPr>
                  <w:rFonts w:eastAsia="MS Mincho"/>
                </w:rPr>
                <w:t>Test Parameters</w:t>
              </w:r>
            </w:ins>
          </w:p>
        </w:tc>
      </w:tr>
      <w:tr w:rsidR="00E23FBD" w:rsidRPr="00B84CF7" w14:paraId="7A46F132" w14:textId="77777777" w:rsidTr="00625AFF">
        <w:trPr>
          <w:ins w:id="100" w:author="Huawei" w:date="2023-05-12T16:06:00Z"/>
        </w:trPr>
        <w:tc>
          <w:tcPr>
            <w:tcW w:w="560" w:type="pct"/>
            <w:tcBorders>
              <w:bottom w:val="nil"/>
            </w:tcBorders>
            <w:shd w:val="clear" w:color="auto" w:fill="auto"/>
          </w:tcPr>
          <w:p w14:paraId="4C72C323" w14:textId="77777777" w:rsidR="00E23FBD" w:rsidRPr="00B84CF7" w:rsidRDefault="00E23FBD" w:rsidP="00625AFF">
            <w:pPr>
              <w:pStyle w:val="TAH"/>
              <w:rPr>
                <w:ins w:id="101" w:author="Huawei" w:date="2023-05-12T16:06:00Z"/>
                <w:rFonts w:eastAsia="MS Mincho"/>
              </w:rPr>
            </w:pPr>
            <w:ins w:id="102" w:author="Huawei" w:date="2023-05-12T16:06:00Z">
              <w:r w:rsidRPr="00B84CF7">
                <w:rPr>
                  <w:rFonts w:eastAsia="MS Mincho"/>
                  <w:lang w:eastAsia="zh-CN"/>
                </w:rPr>
                <w:t>Test ID</w:t>
              </w:r>
            </w:ins>
          </w:p>
        </w:tc>
        <w:tc>
          <w:tcPr>
            <w:tcW w:w="1362" w:type="pct"/>
            <w:tcBorders>
              <w:bottom w:val="nil"/>
            </w:tcBorders>
            <w:shd w:val="clear" w:color="auto" w:fill="auto"/>
          </w:tcPr>
          <w:p w14:paraId="69B4F685" w14:textId="77777777" w:rsidR="00E23FBD" w:rsidRPr="00B84CF7" w:rsidRDefault="00E23FBD" w:rsidP="00625AFF">
            <w:pPr>
              <w:pStyle w:val="TAH"/>
              <w:rPr>
                <w:ins w:id="103" w:author="Huawei" w:date="2023-05-12T16:06:00Z"/>
                <w:rFonts w:eastAsia="MS Mincho"/>
              </w:rPr>
            </w:pPr>
            <w:ins w:id="104" w:author="Huawei" w:date="2023-05-12T16:06:00Z">
              <w:r w:rsidRPr="00B84CF7">
                <w:t>Downlink Configuration for PCC &amp; SCC</w:t>
              </w:r>
            </w:ins>
          </w:p>
        </w:tc>
        <w:tc>
          <w:tcPr>
            <w:tcW w:w="3078" w:type="pct"/>
            <w:gridSpan w:val="3"/>
            <w:shd w:val="clear" w:color="auto" w:fill="auto"/>
          </w:tcPr>
          <w:p w14:paraId="5E62403B" w14:textId="77777777" w:rsidR="00E23FBD" w:rsidRPr="00B84CF7" w:rsidRDefault="00E23FBD" w:rsidP="00625AFF">
            <w:pPr>
              <w:pStyle w:val="TAH"/>
              <w:rPr>
                <w:ins w:id="105" w:author="Huawei" w:date="2023-05-12T16:06:00Z"/>
                <w:rFonts w:eastAsia="MS Mincho"/>
              </w:rPr>
            </w:pPr>
            <w:ins w:id="106" w:author="Huawei" w:date="2023-05-12T16:06:00Z">
              <w:r w:rsidRPr="00B84CF7">
                <w:t>Uplink Configuration</w:t>
              </w:r>
            </w:ins>
          </w:p>
        </w:tc>
      </w:tr>
      <w:tr w:rsidR="00E23FBD" w:rsidRPr="00B84CF7" w14:paraId="28B2C81B" w14:textId="77777777" w:rsidTr="00625AFF">
        <w:trPr>
          <w:ins w:id="107" w:author="Huawei" w:date="2023-05-12T16:06:00Z"/>
        </w:trPr>
        <w:tc>
          <w:tcPr>
            <w:tcW w:w="560" w:type="pct"/>
            <w:tcBorders>
              <w:top w:val="nil"/>
              <w:bottom w:val="nil"/>
            </w:tcBorders>
            <w:shd w:val="clear" w:color="auto" w:fill="auto"/>
          </w:tcPr>
          <w:p w14:paraId="0E9FFC3C" w14:textId="77777777" w:rsidR="00E23FBD" w:rsidRPr="00B84CF7" w:rsidRDefault="00E23FBD" w:rsidP="00625AFF">
            <w:pPr>
              <w:pStyle w:val="TAH"/>
              <w:rPr>
                <w:ins w:id="108" w:author="Huawei" w:date="2023-05-12T16:06:00Z"/>
                <w:rFonts w:eastAsia="MS Mincho"/>
              </w:rPr>
            </w:pPr>
          </w:p>
        </w:tc>
        <w:tc>
          <w:tcPr>
            <w:tcW w:w="1362" w:type="pct"/>
            <w:tcBorders>
              <w:top w:val="nil"/>
              <w:bottom w:val="nil"/>
            </w:tcBorders>
            <w:shd w:val="clear" w:color="auto" w:fill="auto"/>
          </w:tcPr>
          <w:p w14:paraId="2A9C4105" w14:textId="77777777" w:rsidR="00E23FBD" w:rsidRPr="00B84CF7" w:rsidRDefault="00E23FBD" w:rsidP="00625AFF">
            <w:pPr>
              <w:pStyle w:val="TAH"/>
              <w:rPr>
                <w:ins w:id="109" w:author="Huawei" w:date="2023-05-12T16:06:00Z"/>
                <w:rFonts w:eastAsia="MS Mincho"/>
              </w:rPr>
            </w:pPr>
          </w:p>
        </w:tc>
        <w:tc>
          <w:tcPr>
            <w:tcW w:w="1115" w:type="pct"/>
            <w:tcBorders>
              <w:bottom w:val="nil"/>
            </w:tcBorders>
            <w:shd w:val="clear" w:color="auto" w:fill="auto"/>
          </w:tcPr>
          <w:p w14:paraId="477731A3" w14:textId="77777777" w:rsidR="00E23FBD" w:rsidRPr="00B84CF7" w:rsidRDefault="00E23FBD" w:rsidP="00625AFF">
            <w:pPr>
              <w:pStyle w:val="TAH"/>
              <w:rPr>
                <w:ins w:id="110" w:author="Huawei" w:date="2023-05-12T16:06:00Z"/>
              </w:rPr>
            </w:pPr>
            <w:ins w:id="111" w:author="Huawei" w:date="2023-05-12T16:06:00Z">
              <w:r w:rsidRPr="00B84CF7">
                <w:t xml:space="preserve">Modulation for all CCs </w:t>
              </w:r>
            </w:ins>
          </w:p>
        </w:tc>
        <w:tc>
          <w:tcPr>
            <w:tcW w:w="1963" w:type="pct"/>
            <w:gridSpan w:val="2"/>
            <w:shd w:val="clear" w:color="auto" w:fill="auto"/>
          </w:tcPr>
          <w:p w14:paraId="42B8055E" w14:textId="77777777" w:rsidR="00E23FBD" w:rsidRPr="00B84CF7" w:rsidRDefault="00E23FBD" w:rsidP="00625AFF">
            <w:pPr>
              <w:pStyle w:val="TAH"/>
              <w:rPr>
                <w:ins w:id="112" w:author="Huawei" w:date="2023-05-12T16:06:00Z"/>
              </w:rPr>
            </w:pPr>
            <w:ins w:id="113" w:author="Huawei" w:date="2023-05-12T16:06:00Z">
              <w:r w:rsidRPr="00B84CF7">
                <w:t xml:space="preserve"> RB allocation (NOTE 1)</w:t>
              </w:r>
            </w:ins>
          </w:p>
        </w:tc>
      </w:tr>
      <w:tr w:rsidR="00E23FBD" w:rsidRPr="00B84CF7" w14:paraId="6E3F7F5D" w14:textId="77777777" w:rsidTr="00625AFF">
        <w:trPr>
          <w:ins w:id="114" w:author="Huawei" w:date="2023-05-12T16:06:00Z"/>
        </w:trPr>
        <w:tc>
          <w:tcPr>
            <w:tcW w:w="560" w:type="pct"/>
            <w:tcBorders>
              <w:top w:val="nil"/>
            </w:tcBorders>
            <w:shd w:val="clear" w:color="auto" w:fill="auto"/>
          </w:tcPr>
          <w:p w14:paraId="6DB38F4B" w14:textId="77777777" w:rsidR="00E23FBD" w:rsidRPr="00B84CF7" w:rsidRDefault="00E23FBD" w:rsidP="00625AFF">
            <w:pPr>
              <w:pStyle w:val="TAH"/>
              <w:rPr>
                <w:ins w:id="115" w:author="Huawei" w:date="2023-05-12T16:06:00Z"/>
                <w:rFonts w:eastAsia="MS Mincho"/>
              </w:rPr>
            </w:pPr>
          </w:p>
        </w:tc>
        <w:tc>
          <w:tcPr>
            <w:tcW w:w="1362" w:type="pct"/>
            <w:tcBorders>
              <w:top w:val="nil"/>
              <w:bottom w:val="single" w:sz="4" w:space="0" w:color="auto"/>
            </w:tcBorders>
            <w:shd w:val="clear" w:color="auto" w:fill="auto"/>
          </w:tcPr>
          <w:p w14:paraId="1C8D2822" w14:textId="77777777" w:rsidR="00E23FBD" w:rsidRPr="00B84CF7" w:rsidRDefault="00E23FBD" w:rsidP="00625AFF">
            <w:pPr>
              <w:pStyle w:val="TAH"/>
              <w:rPr>
                <w:ins w:id="116" w:author="Huawei" w:date="2023-05-12T16:06:00Z"/>
                <w:rFonts w:eastAsia="MS Mincho"/>
              </w:rPr>
            </w:pPr>
          </w:p>
        </w:tc>
        <w:tc>
          <w:tcPr>
            <w:tcW w:w="1115" w:type="pct"/>
            <w:tcBorders>
              <w:top w:val="nil"/>
            </w:tcBorders>
            <w:shd w:val="clear" w:color="auto" w:fill="auto"/>
          </w:tcPr>
          <w:p w14:paraId="6E496BCD" w14:textId="77777777" w:rsidR="00E23FBD" w:rsidRPr="00B84CF7" w:rsidRDefault="00E23FBD" w:rsidP="00625AFF">
            <w:pPr>
              <w:pStyle w:val="TAH"/>
              <w:rPr>
                <w:ins w:id="117" w:author="Huawei" w:date="2023-05-12T16:06:00Z"/>
                <w:rFonts w:eastAsia="MS Mincho"/>
              </w:rPr>
            </w:pPr>
          </w:p>
        </w:tc>
        <w:tc>
          <w:tcPr>
            <w:tcW w:w="1002" w:type="pct"/>
            <w:shd w:val="clear" w:color="auto" w:fill="auto"/>
          </w:tcPr>
          <w:p w14:paraId="11B9944E" w14:textId="77777777" w:rsidR="00E23FBD" w:rsidRPr="00B84CF7" w:rsidRDefault="00E23FBD" w:rsidP="00625AFF">
            <w:pPr>
              <w:pStyle w:val="TAH"/>
              <w:rPr>
                <w:ins w:id="118" w:author="Huawei" w:date="2023-05-12T16:06:00Z"/>
                <w:rFonts w:eastAsia="MS Mincho"/>
              </w:rPr>
            </w:pPr>
            <w:ins w:id="119" w:author="Huawei" w:date="2023-05-12T16:06:00Z">
              <w:r w:rsidRPr="00B84CF7">
                <w:t>PCC</w:t>
              </w:r>
            </w:ins>
          </w:p>
        </w:tc>
        <w:tc>
          <w:tcPr>
            <w:tcW w:w="961" w:type="pct"/>
            <w:shd w:val="clear" w:color="auto" w:fill="auto"/>
          </w:tcPr>
          <w:p w14:paraId="177B3F7E" w14:textId="77777777" w:rsidR="00E23FBD" w:rsidRPr="00B84CF7" w:rsidRDefault="00E23FBD" w:rsidP="00625AFF">
            <w:pPr>
              <w:pStyle w:val="TAH"/>
              <w:rPr>
                <w:ins w:id="120" w:author="Huawei" w:date="2023-05-12T16:06:00Z"/>
                <w:rFonts w:eastAsia="MS Mincho"/>
              </w:rPr>
            </w:pPr>
            <w:ins w:id="121" w:author="Huawei" w:date="2023-05-12T16:06:00Z">
              <w:r w:rsidRPr="00B84CF7">
                <w:t>SCC</w:t>
              </w:r>
            </w:ins>
          </w:p>
        </w:tc>
      </w:tr>
      <w:tr w:rsidR="002473A4" w:rsidRPr="00B84CF7" w14:paraId="2E4DEC8A" w14:textId="77777777" w:rsidTr="00625AFF">
        <w:trPr>
          <w:ins w:id="122" w:author="Huawei" w:date="2023-05-12T16:06:00Z"/>
        </w:trPr>
        <w:tc>
          <w:tcPr>
            <w:tcW w:w="560" w:type="pct"/>
            <w:shd w:val="clear" w:color="auto" w:fill="auto"/>
          </w:tcPr>
          <w:p w14:paraId="150614A4" w14:textId="77777777" w:rsidR="002473A4" w:rsidRPr="00B84CF7" w:rsidRDefault="002473A4" w:rsidP="002473A4">
            <w:pPr>
              <w:pStyle w:val="TAC"/>
              <w:rPr>
                <w:ins w:id="123" w:author="Huawei" w:date="2023-05-12T16:06:00Z"/>
                <w:rFonts w:eastAsia="MS Mincho"/>
              </w:rPr>
            </w:pPr>
            <w:ins w:id="124" w:author="Huawei" w:date="2023-05-12T16:06:00Z">
              <w:r w:rsidRPr="00B84CF7">
                <w:rPr>
                  <w:rFonts w:eastAsia="MS Mincho"/>
                </w:rPr>
                <w:t>1</w:t>
              </w:r>
            </w:ins>
          </w:p>
        </w:tc>
        <w:tc>
          <w:tcPr>
            <w:tcW w:w="1362" w:type="pct"/>
            <w:tcBorders>
              <w:bottom w:val="nil"/>
            </w:tcBorders>
            <w:shd w:val="clear" w:color="auto" w:fill="auto"/>
          </w:tcPr>
          <w:p w14:paraId="255282D0" w14:textId="77777777" w:rsidR="002473A4" w:rsidRPr="00B84CF7" w:rsidRDefault="002473A4" w:rsidP="002473A4">
            <w:pPr>
              <w:pStyle w:val="TAC"/>
              <w:rPr>
                <w:ins w:id="125" w:author="Huawei" w:date="2023-05-12T16:06:00Z"/>
                <w:rFonts w:eastAsia="MS Mincho"/>
              </w:rPr>
            </w:pPr>
            <w:ins w:id="126" w:author="Huawei" w:date="2023-05-12T16:06:00Z">
              <w:r w:rsidRPr="00B84CF7">
                <w:rPr>
                  <w:rFonts w:eastAsia="MS Mincho"/>
                </w:rPr>
                <w:t>N/A for this test</w:t>
              </w:r>
            </w:ins>
          </w:p>
        </w:tc>
        <w:tc>
          <w:tcPr>
            <w:tcW w:w="1115" w:type="pct"/>
            <w:shd w:val="clear" w:color="auto" w:fill="auto"/>
          </w:tcPr>
          <w:p w14:paraId="697137FB" w14:textId="77777777" w:rsidR="002473A4" w:rsidRPr="00B84CF7" w:rsidRDefault="002473A4" w:rsidP="002473A4">
            <w:pPr>
              <w:pStyle w:val="TAC"/>
              <w:rPr>
                <w:ins w:id="127" w:author="Huawei" w:date="2023-05-12T16:06:00Z"/>
                <w:rFonts w:eastAsia="MS Mincho"/>
              </w:rPr>
            </w:pPr>
            <w:ins w:id="128" w:author="Huawei" w:date="2023-05-12T16:06:00Z">
              <w:r w:rsidRPr="00B84CF7">
                <w:rPr>
                  <w:rFonts w:eastAsia="MS Mincho"/>
                </w:rPr>
                <w:t>DFT-s-OFDM QPSK</w:t>
              </w:r>
            </w:ins>
          </w:p>
        </w:tc>
        <w:tc>
          <w:tcPr>
            <w:tcW w:w="1002" w:type="pct"/>
            <w:shd w:val="clear" w:color="auto" w:fill="auto"/>
          </w:tcPr>
          <w:p w14:paraId="75726466" w14:textId="50822A48" w:rsidR="002473A4" w:rsidRDefault="002473A4" w:rsidP="002473A4">
            <w:pPr>
              <w:pStyle w:val="TAC"/>
              <w:rPr>
                <w:ins w:id="129" w:author="Huawei" w:date="2023-05-12T16:23:00Z"/>
              </w:rPr>
            </w:pPr>
            <w:ins w:id="130" w:author="Huawei" w:date="2023-05-12T16:29:00Z">
              <w:r>
                <w:t>SCS</w:t>
              </w:r>
              <w:r w:rsidR="00236C87">
                <w:t xml:space="preserve"> 15kHz: </w:t>
              </w:r>
            </w:ins>
            <w:ins w:id="131" w:author="Huawei" w:date="2023-05-12T16:23:00Z">
              <w:r w:rsidRPr="00012BF4">
                <w:t>150@0</w:t>
              </w:r>
            </w:ins>
          </w:p>
          <w:p w14:paraId="1A15C8E2" w14:textId="421C0DE9" w:rsidR="002473A4" w:rsidRDefault="00236C87" w:rsidP="002473A4">
            <w:pPr>
              <w:pStyle w:val="TAC"/>
              <w:rPr>
                <w:ins w:id="132" w:author="Huawei" w:date="2023-05-12T16:24:00Z"/>
                <w:lang w:eastAsia="zh-CN"/>
              </w:rPr>
            </w:pPr>
            <w:ins w:id="133" w:author="Huawei" w:date="2023-05-12T16:29:00Z">
              <w:r>
                <w:t xml:space="preserve">SCS 30kHz: </w:t>
              </w:r>
            </w:ins>
            <w:ins w:id="134" w:author="Huawei" w:date="2023-05-12T16:23:00Z">
              <w:r w:rsidR="002473A4">
                <w:rPr>
                  <w:rFonts w:hint="eastAsia"/>
                  <w:lang w:eastAsia="zh-CN"/>
                </w:rPr>
                <w:t>7</w:t>
              </w:r>
              <w:r w:rsidR="002473A4">
                <w:rPr>
                  <w:lang w:eastAsia="zh-CN"/>
                </w:rPr>
                <w:t>5@0</w:t>
              </w:r>
            </w:ins>
          </w:p>
          <w:p w14:paraId="377D90E5" w14:textId="48A1F5EF" w:rsidR="002473A4" w:rsidRPr="002473A4" w:rsidRDefault="00236C87" w:rsidP="002473A4">
            <w:pPr>
              <w:pStyle w:val="TAC"/>
              <w:rPr>
                <w:ins w:id="135" w:author="Huawei" w:date="2023-05-12T16:06:00Z"/>
                <w:rFonts w:eastAsia="MS Mincho"/>
              </w:rPr>
            </w:pPr>
            <w:ins w:id="136" w:author="Huawei" w:date="2023-05-12T16:29:00Z">
              <w:r>
                <w:t xml:space="preserve">SCS 60kHz: </w:t>
              </w:r>
            </w:ins>
            <w:ins w:id="137" w:author="Huawei" w:date="2023-05-12T16:24:00Z">
              <w:r w:rsidR="002473A4">
                <w:rPr>
                  <w:rFonts w:hint="eastAsia"/>
                  <w:lang w:eastAsia="zh-CN"/>
                </w:rPr>
                <w:t>4</w:t>
              </w:r>
              <w:r w:rsidR="002473A4">
                <w:rPr>
                  <w:lang w:eastAsia="zh-CN"/>
                </w:rPr>
                <w:t>0@0</w:t>
              </w:r>
            </w:ins>
          </w:p>
        </w:tc>
        <w:tc>
          <w:tcPr>
            <w:tcW w:w="961" w:type="pct"/>
            <w:shd w:val="clear" w:color="auto" w:fill="auto"/>
          </w:tcPr>
          <w:p w14:paraId="4A4BC347" w14:textId="77777777" w:rsidR="00236C87" w:rsidRDefault="00236C87" w:rsidP="00236C87">
            <w:pPr>
              <w:pStyle w:val="TAC"/>
              <w:rPr>
                <w:ins w:id="138" w:author="Huawei" w:date="2023-05-12T16:29:00Z"/>
              </w:rPr>
            </w:pPr>
            <w:ins w:id="139" w:author="Huawei" w:date="2023-05-12T16:29:00Z">
              <w:r>
                <w:t xml:space="preserve">SCS 15kHz: </w:t>
              </w:r>
              <w:r w:rsidRPr="00012BF4">
                <w:t>150@0</w:t>
              </w:r>
            </w:ins>
          </w:p>
          <w:p w14:paraId="578F4A4A" w14:textId="77777777" w:rsidR="00236C87" w:rsidRDefault="00236C87" w:rsidP="00236C87">
            <w:pPr>
              <w:pStyle w:val="TAC"/>
              <w:rPr>
                <w:ins w:id="140" w:author="Huawei" w:date="2023-05-12T16:29:00Z"/>
                <w:lang w:eastAsia="zh-CN"/>
              </w:rPr>
            </w:pPr>
            <w:ins w:id="141" w:author="Huawei" w:date="2023-05-12T16:29:00Z">
              <w:r>
                <w:t xml:space="preserve">SCS 30kHz: </w:t>
              </w:r>
              <w:r>
                <w:rPr>
                  <w:rFonts w:hint="eastAsia"/>
                  <w:lang w:eastAsia="zh-CN"/>
                </w:rPr>
                <w:t>7</w:t>
              </w:r>
              <w:r>
                <w:rPr>
                  <w:lang w:eastAsia="zh-CN"/>
                </w:rPr>
                <w:t>5@0</w:t>
              </w:r>
            </w:ins>
          </w:p>
          <w:p w14:paraId="672C6C91" w14:textId="2F21EE5F" w:rsidR="002473A4" w:rsidRPr="00B84CF7" w:rsidRDefault="00236C87" w:rsidP="00236C87">
            <w:pPr>
              <w:pStyle w:val="TAC"/>
              <w:rPr>
                <w:ins w:id="142" w:author="Huawei" w:date="2023-05-12T16:06:00Z"/>
                <w:rFonts w:eastAsia="MS Mincho"/>
              </w:rPr>
            </w:pPr>
            <w:ins w:id="143" w:author="Huawei" w:date="2023-05-12T16:29:00Z">
              <w:r>
                <w:t xml:space="preserve">SCS 60kHz: </w:t>
              </w:r>
              <w:r>
                <w:rPr>
                  <w:rFonts w:hint="eastAsia"/>
                  <w:lang w:eastAsia="zh-CN"/>
                </w:rPr>
                <w:t>4</w:t>
              </w:r>
              <w:r>
                <w:rPr>
                  <w:lang w:eastAsia="zh-CN"/>
                </w:rPr>
                <w:t>0@0</w:t>
              </w:r>
            </w:ins>
          </w:p>
        </w:tc>
      </w:tr>
      <w:tr w:rsidR="00E23FBD" w:rsidRPr="00B84CF7" w14:paraId="65396B9F" w14:textId="77777777" w:rsidTr="00625AFF">
        <w:trPr>
          <w:ins w:id="144" w:author="Huawei" w:date="2023-05-12T16:06:00Z"/>
        </w:trPr>
        <w:tc>
          <w:tcPr>
            <w:tcW w:w="5000" w:type="pct"/>
            <w:gridSpan w:val="5"/>
            <w:shd w:val="clear" w:color="auto" w:fill="auto"/>
          </w:tcPr>
          <w:p w14:paraId="7E783941" w14:textId="77777777" w:rsidR="00E23FBD" w:rsidRPr="00B84CF7" w:rsidRDefault="00E23FBD" w:rsidP="00625AFF">
            <w:pPr>
              <w:pStyle w:val="TAN"/>
              <w:rPr>
                <w:ins w:id="145" w:author="Huawei" w:date="2023-05-12T16:06:00Z"/>
                <w:rFonts w:eastAsia="MS Mincho"/>
              </w:rPr>
            </w:pPr>
            <w:ins w:id="146" w:author="Huawei" w:date="2023-05-12T16:06:00Z">
              <w:r w:rsidRPr="00B84CF7">
                <w:rPr>
                  <w:rFonts w:eastAsia="MS Mincho"/>
                  <w:lang w:eastAsia="zh-CN"/>
                </w:rPr>
                <w:t>NOTE 1:</w:t>
              </w:r>
              <w:r w:rsidRPr="00B84CF7">
                <w:rPr>
                  <w:rFonts w:eastAsia="MS Mincho"/>
                  <w:lang w:eastAsia="zh-CN"/>
                </w:rPr>
                <w:tab/>
                <w:t>The specific configuration of each RB allocation is defined in 6.1A-1a</w:t>
              </w:r>
              <w:r w:rsidRPr="00B84CF7" w:rsidDel="00FD7FE8">
                <w:rPr>
                  <w:rFonts w:eastAsia="MS Mincho"/>
                  <w:lang w:eastAsia="zh-CN"/>
                </w:rPr>
                <w:t xml:space="preserve"> </w:t>
              </w:r>
              <w:r w:rsidRPr="00B84CF7">
                <w:rPr>
                  <w:rFonts w:eastAsia="MS Mincho"/>
                  <w:lang w:eastAsia="zh-CN"/>
                </w:rPr>
                <w:t>NOTE 2:</w:t>
              </w:r>
              <w:r w:rsidRPr="00B84CF7">
                <w:rPr>
                  <w:rFonts w:eastAsia="MS Mincho"/>
                  <w:lang w:eastAsia="zh-CN"/>
                </w:rPr>
                <w:tab/>
              </w:r>
              <w:r w:rsidRPr="00B84CF7">
                <w:rPr>
                  <w:rFonts w:eastAsia="MS Mincho"/>
                </w:rPr>
                <w:t>Test Channel Bandwidths and Test SCS are checked separately for each NR CA band combination, which applicable channel bandwidths and SCS are specified in Table 5.5A.3-1.</w:t>
              </w:r>
            </w:ins>
          </w:p>
        </w:tc>
      </w:tr>
    </w:tbl>
    <w:p w14:paraId="28266D66" w14:textId="02C0FB82" w:rsidR="00E23FBD" w:rsidRDefault="00E23FBD" w:rsidP="00E23FBD">
      <w:pPr>
        <w:rPr>
          <w:ins w:id="147" w:author="Huawei" w:date="2023-05-12T17:22:00Z"/>
          <w:rFonts w:eastAsia="MS Mincho"/>
        </w:rPr>
      </w:pPr>
    </w:p>
    <w:p w14:paraId="26523F1E" w14:textId="1FD50C0A" w:rsidR="00FF0A11" w:rsidRPr="00B84CF7" w:rsidRDefault="00FF0A11" w:rsidP="00FF0A11">
      <w:pPr>
        <w:pStyle w:val="TH"/>
        <w:rPr>
          <w:ins w:id="148" w:author="Huawei" w:date="2023-05-12T17:22:00Z"/>
          <w:rFonts w:eastAsia="MS Mincho"/>
        </w:rPr>
      </w:pPr>
      <w:ins w:id="149" w:author="Huawei" w:date="2023-05-12T17:22:00Z">
        <w:r w:rsidRPr="00B84CF7">
          <w:rPr>
            <w:rFonts w:eastAsia="MS Mincho"/>
          </w:rPr>
          <w:t>Table 6.3A.3.1.4.1-</w:t>
        </w:r>
        <w:r>
          <w:rPr>
            <w:rFonts w:eastAsia="MS Mincho"/>
          </w:rPr>
          <w:t>3</w:t>
        </w:r>
        <w:r w:rsidRPr="00FF0A11">
          <w:rPr>
            <w:rFonts w:eastAsia="MS Mincho" w:hint="eastAsia"/>
          </w:rPr>
          <w:t>a</w:t>
        </w:r>
        <w:r w:rsidRPr="00B84CF7">
          <w:rPr>
            <w:rFonts w:eastAsia="MS Mincho"/>
          </w:rPr>
          <w:t xml:space="preserve">: Test Configuration Table for intra-band </w:t>
        </w:r>
        <w:r w:rsidRPr="00E23FBD">
          <w:rPr>
            <w:rFonts w:eastAsia="MS Mincho" w:hint="eastAsia"/>
          </w:rPr>
          <w:t>non-</w:t>
        </w:r>
        <w:r w:rsidRPr="00B84CF7">
          <w:rPr>
            <w:rFonts w:eastAsia="MS Mincho"/>
          </w:rPr>
          <w:t>contiguous CA</w:t>
        </w:r>
        <w:r w:rsidRPr="00FF0A11">
          <w:rPr>
            <w:lang w:eastAsia="zh-CN"/>
          </w:rPr>
          <w:t xml:space="preserve"> </w:t>
        </w:r>
        <w:r>
          <w:rPr>
            <w:lang w:eastAsia="zh-CN"/>
          </w:rPr>
          <w:t>(MPR</w:t>
        </w:r>
        <w:r>
          <w:rPr>
            <w:vertAlign w:val="subscript"/>
            <w:lang w:eastAsia="zh-CN"/>
          </w:rPr>
          <w:t>IM3</w:t>
        </w:r>
        <w:r>
          <w:rPr>
            <w:lang w:eastAsia="zh-CN"/>
          </w:rPr>
          <w:t xml:space="preserve"> to meet -30dBm/MHz) when UE supporting </w:t>
        </w:r>
        <w:r>
          <w:t xml:space="preserve">IE </w:t>
        </w:r>
        <w:proofErr w:type="spellStart"/>
        <w:r>
          <w:rPr>
            <w:i/>
          </w:rPr>
          <w:t>dualPA</w:t>
        </w:r>
        <w:proofErr w:type="spellEnd"/>
        <w:r>
          <w:rPr>
            <w:i/>
          </w:rPr>
          <w:t>-Architecture</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8"/>
        <w:gridCol w:w="2623"/>
        <w:gridCol w:w="2147"/>
        <w:gridCol w:w="1929"/>
        <w:gridCol w:w="1851"/>
      </w:tblGrid>
      <w:tr w:rsidR="00FF0A11" w:rsidRPr="00B84CF7" w14:paraId="4EEDE943" w14:textId="77777777" w:rsidTr="00573337">
        <w:trPr>
          <w:ins w:id="150" w:author="Huawei" w:date="2023-05-12T17:22:00Z"/>
        </w:trPr>
        <w:tc>
          <w:tcPr>
            <w:tcW w:w="5000" w:type="pct"/>
            <w:gridSpan w:val="5"/>
            <w:shd w:val="clear" w:color="auto" w:fill="auto"/>
          </w:tcPr>
          <w:p w14:paraId="3C4C1C7E" w14:textId="77777777" w:rsidR="00FF0A11" w:rsidRPr="00B84CF7" w:rsidRDefault="00FF0A11" w:rsidP="00573337">
            <w:pPr>
              <w:pStyle w:val="TAH"/>
              <w:rPr>
                <w:ins w:id="151" w:author="Huawei" w:date="2023-05-12T17:22:00Z"/>
                <w:rFonts w:eastAsia="MS Mincho"/>
              </w:rPr>
            </w:pPr>
            <w:ins w:id="152" w:author="Huawei" w:date="2023-05-12T17:22:00Z">
              <w:r w:rsidRPr="00B84CF7">
                <w:rPr>
                  <w:rFonts w:eastAsia="MS Mincho"/>
                </w:rPr>
                <w:t>Initial Conditions</w:t>
              </w:r>
            </w:ins>
          </w:p>
        </w:tc>
      </w:tr>
      <w:tr w:rsidR="00FF0A11" w:rsidRPr="00B84CF7" w14:paraId="48BB4E21" w14:textId="77777777" w:rsidTr="00573337">
        <w:trPr>
          <w:ins w:id="153" w:author="Huawei" w:date="2023-05-12T17:22:00Z"/>
        </w:trPr>
        <w:tc>
          <w:tcPr>
            <w:tcW w:w="1922" w:type="pct"/>
            <w:gridSpan w:val="2"/>
            <w:shd w:val="clear" w:color="auto" w:fill="auto"/>
          </w:tcPr>
          <w:p w14:paraId="181A80DD" w14:textId="77777777" w:rsidR="00FF0A11" w:rsidRPr="00B84CF7" w:rsidRDefault="00FF0A11" w:rsidP="00573337">
            <w:pPr>
              <w:pStyle w:val="TAL"/>
              <w:rPr>
                <w:ins w:id="154" w:author="Huawei" w:date="2023-05-12T17:22:00Z"/>
                <w:rFonts w:eastAsia="MS Mincho"/>
              </w:rPr>
            </w:pPr>
            <w:ins w:id="155" w:author="Huawei" w:date="2023-05-12T17:22:00Z">
              <w:r w:rsidRPr="00B84CF7">
                <w:rPr>
                  <w:rFonts w:eastAsia="MS Mincho"/>
                </w:rPr>
                <w:t>Test Environment as specified in TS 38.508-1 [5] subclause 4.1</w:t>
              </w:r>
            </w:ins>
          </w:p>
        </w:tc>
        <w:tc>
          <w:tcPr>
            <w:tcW w:w="3078" w:type="pct"/>
            <w:gridSpan w:val="3"/>
            <w:shd w:val="clear" w:color="auto" w:fill="auto"/>
          </w:tcPr>
          <w:p w14:paraId="4BCE69BD" w14:textId="77777777" w:rsidR="00FF0A11" w:rsidRPr="00B84CF7" w:rsidRDefault="00FF0A11" w:rsidP="00573337">
            <w:pPr>
              <w:pStyle w:val="TAL"/>
              <w:rPr>
                <w:ins w:id="156" w:author="Huawei" w:date="2023-05-12T17:22:00Z"/>
                <w:rFonts w:eastAsia="MS Mincho"/>
              </w:rPr>
            </w:pPr>
            <w:ins w:id="157" w:author="Huawei" w:date="2023-05-12T17:22:00Z">
              <w:r w:rsidRPr="00B84CF7">
                <w:rPr>
                  <w:rFonts w:eastAsia="MS Mincho"/>
                </w:rPr>
                <w:t>Normal, TL/VL, TL/VH, TH/VL, TH/VH</w:t>
              </w:r>
            </w:ins>
          </w:p>
        </w:tc>
      </w:tr>
      <w:tr w:rsidR="00FF0A11" w:rsidRPr="00B84CF7" w14:paraId="3197B9FA" w14:textId="77777777" w:rsidTr="00573337">
        <w:trPr>
          <w:ins w:id="158" w:author="Huawei" w:date="2023-05-12T17:22:00Z"/>
        </w:trPr>
        <w:tc>
          <w:tcPr>
            <w:tcW w:w="1922" w:type="pct"/>
            <w:gridSpan w:val="2"/>
            <w:shd w:val="clear" w:color="auto" w:fill="auto"/>
          </w:tcPr>
          <w:p w14:paraId="54B112FE" w14:textId="77777777" w:rsidR="00FF0A11" w:rsidRPr="00B84CF7" w:rsidRDefault="00FF0A11" w:rsidP="00573337">
            <w:pPr>
              <w:pStyle w:val="TAL"/>
              <w:rPr>
                <w:ins w:id="159" w:author="Huawei" w:date="2023-05-12T17:22:00Z"/>
                <w:rFonts w:eastAsia="MS Mincho"/>
              </w:rPr>
            </w:pPr>
            <w:ins w:id="160" w:author="Huawei" w:date="2023-05-12T17:22:00Z">
              <w:r w:rsidRPr="00B84CF7">
                <w:rPr>
                  <w:rFonts w:eastAsia="MS Mincho"/>
                </w:rPr>
                <w:t>Test Frequencies as specified in TS 38.508-1 [5] subclause</w:t>
              </w:r>
              <w:r>
                <w:rPr>
                  <w:rFonts w:eastAsia="MS Mincho"/>
                </w:rPr>
                <w:t xml:space="preserve"> </w:t>
              </w:r>
              <w:r w:rsidRPr="00B84CF7">
                <w:rPr>
                  <w:rFonts w:eastAsia="MS Mincho"/>
                </w:rPr>
                <w:t>4.3.1.1.</w:t>
              </w:r>
              <w:r>
                <w:rPr>
                  <w:rFonts w:eastAsia="MS Mincho"/>
                </w:rPr>
                <w:t>5</w:t>
              </w:r>
              <w:r w:rsidRPr="00B84CF7">
                <w:rPr>
                  <w:rFonts w:eastAsia="MS Mincho"/>
                  <w:lang w:eastAsia="zh-CN"/>
                </w:rPr>
                <w:t xml:space="preserve"> for in</w:t>
              </w:r>
              <w:r>
                <w:rPr>
                  <w:rFonts w:eastAsia="MS Mincho"/>
                  <w:lang w:eastAsia="zh-CN"/>
                </w:rPr>
                <w:t>tra</w:t>
              </w:r>
              <w:r w:rsidRPr="00B84CF7">
                <w:rPr>
                  <w:rFonts w:eastAsia="MS Mincho"/>
                  <w:lang w:eastAsia="zh-CN"/>
                </w:rPr>
                <w:t xml:space="preserve"> band </w:t>
              </w:r>
              <w:r>
                <w:rPr>
                  <w:rFonts w:eastAsia="MS Mincho"/>
                  <w:lang w:eastAsia="zh-CN"/>
                </w:rPr>
                <w:t xml:space="preserve">non-contiguous </w:t>
              </w:r>
              <w:r w:rsidRPr="00B84CF7">
                <w:rPr>
                  <w:rFonts w:eastAsia="MS Mincho"/>
                  <w:lang w:eastAsia="zh-CN"/>
                </w:rPr>
                <w:t>CA in FR1</w:t>
              </w:r>
            </w:ins>
          </w:p>
        </w:tc>
        <w:tc>
          <w:tcPr>
            <w:tcW w:w="3078" w:type="pct"/>
            <w:gridSpan w:val="3"/>
            <w:shd w:val="clear" w:color="auto" w:fill="auto"/>
          </w:tcPr>
          <w:p w14:paraId="28326D4C" w14:textId="77777777" w:rsidR="00FF0A11" w:rsidRPr="00625AFF" w:rsidRDefault="00FF0A11" w:rsidP="00573337">
            <w:pPr>
              <w:pStyle w:val="TAL"/>
              <w:rPr>
                <w:ins w:id="161" w:author="Huawei" w:date="2023-05-12T17:22:00Z"/>
                <w:rFonts w:eastAsia="MS Mincho"/>
              </w:rPr>
            </w:pPr>
            <w:ins w:id="162" w:author="Huawei" w:date="2023-05-12T17:22:00Z">
              <w:r>
                <w:rPr>
                  <w:lang w:eastAsia="zh-CN"/>
                </w:rPr>
                <w:t>L</w:t>
              </w:r>
              <w:r>
                <w:rPr>
                  <w:rFonts w:hint="eastAsia"/>
                  <w:lang w:eastAsia="zh-CN"/>
                </w:rPr>
                <w:t>ow</w:t>
              </w:r>
              <w:r>
                <w:rPr>
                  <w:lang w:eastAsia="zh-CN"/>
                </w:rPr>
                <w:t xml:space="preserve"> range and High range test frequencies as specified in tables for non-contiguous CA configuration with UL CA</w:t>
              </w:r>
            </w:ins>
          </w:p>
        </w:tc>
      </w:tr>
      <w:tr w:rsidR="00FF0A11" w:rsidRPr="00B84CF7" w14:paraId="2D3036CC" w14:textId="77777777" w:rsidTr="00573337">
        <w:trPr>
          <w:ins w:id="163" w:author="Huawei" w:date="2023-05-12T17:22:00Z"/>
        </w:trPr>
        <w:tc>
          <w:tcPr>
            <w:tcW w:w="1922" w:type="pct"/>
            <w:gridSpan w:val="2"/>
            <w:shd w:val="clear" w:color="auto" w:fill="auto"/>
          </w:tcPr>
          <w:p w14:paraId="24C67C98" w14:textId="77777777" w:rsidR="00FF0A11" w:rsidRPr="00B84CF7" w:rsidRDefault="00FF0A11" w:rsidP="00573337">
            <w:pPr>
              <w:pStyle w:val="TAL"/>
              <w:rPr>
                <w:ins w:id="164" w:author="Huawei" w:date="2023-05-12T17:22:00Z"/>
                <w:rFonts w:eastAsia="MS Mincho"/>
              </w:rPr>
            </w:pPr>
            <w:ins w:id="165" w:author="Huawei" w:date="2023-05-12T17:22:00Z">
              <w:r w:rsidRPr="00B84CF7">
                <w:rPr>
                  <w:rFonts w:eastAsia="MS Mincho"/>
                </w:rPr>
                <w:t>Test Channel Bandwidths as specified in TS 38.508-1 [5] subclause 4.3.1</w:t>
              </w:r>
            </w:ins>
          </w:p>
        </w:tc>
        <w:tc>
          <w:tcPr>
            <w:tcW w:w="3078" w:type="pct"/>
            <w:gridSpan w:val="3"/>
            <w:shd w:val="clear" w:color="auto" w:fill="auto"/>
          </w:tcPr>
          <w:p w14:paraId="6DA6A5B6" w14:textId="77777777" w:rsidR="00FF0A11" w:rsidRPr="00B84CF7" w:rsidRDefault="00FF0A11" w:rsidP="00573337">
            <w:pPr>
              <w:pStyle w:val="TAL"/>
              <w:rPr>
                <w:ins w:id="166" w:author="Huawei" w:date="2023-05-12T17:22:00Z"/>
                <w:rFonts w:eastAsia="MS Mincho"/>
              </w:rPr>
            </w:pPr>
            <w:ins w:id="167" w:author="Huawei" w:date="2023-05-12T17:22:00Z">
              <w:r w:rsidRPr="00B84CF7">
                <w:rPr>
                  <w:rFonts w:eastAsia="MS Mincho"/>
                </w:rPr>
                <w:t xml:space="preserve">Lowest </w:t>
              </w:r>
              <w:proofErr w:type="spellStart"/>
              <w:r w:rsidRPr="00B84CF7">
                <w:rPr>
                  <w:rFonts w:eastAsia="MS Mincho"/>
                </w:rPr>
                <w:t>N</w:t>
              </w:r>
              <w:r w:rsidRPr="00B84CF7">
                <w:rPr>
                  <w:rFonts w:eastAsia="MS Mincho"/>
                  <w:vertAlign w:val="subscript"/>
                </w:rPr>
                <w:t>RB_agg</w:t>
              </w:r>
              <w:proofErr w:type="spellEnd"/>
              <w:r w:rsidRPr="00B84CF7">
                <w:rPr>
                  <w:rFonts w:eastAsia="MS Mincho"/>
                </w:rPr>
                <w:t xml:space="preserve">, Highest </w:t>
              </w:r>
              <w:proofErr w:type="spellStart"/>
              <w:r w:rsidRPr="00B84CF7">
                <w:rPr>
                  <w:rFonts w:eastAsia="MS Mincho"/>
                </w:rPr>
                <w:t>N</w:t>
              </w:r>
              <w:r w:rsidRPr="00B84CF7">
                <w:rPr>
                  <w:rFonts w:eastAsia="MS Mincho"/>
                  <w:vertAlign w:val="subscript"/>
                </w:rPr>
                <w:t>RB_agg</w:t>
              </w:r>
              <w:proofErr w:type="spellEnd"/>
            </w:ins>
          </w:p>
        </w:tc>
      </w:tr>
      <w:tr w:rsidR="00FF0A11" w:rsidRPr="00B84CF7" w14:paraId="3CD62EC8" w14:textId="77777777" w:rsidTr="00573337">
        <w:trPr>
          <w:ins w:id="168" w:author="Huawei" w:date="2023-05-12T17:22:00Z"/>
        </w:trPr>
        <w:tc>
          <w:tcPr>
            <w:tcW w:w="1922" w:type="pct"/>
            <w:gridSpan w:val="2"/>
            <w:shd w:val="clear" w:color="auto" w:fill="auto"/>
          </w:tcPr>
          <w:p w14:paraId="2DB2F75E" w14:textId="77777777" w:rsidR="00FF0A11" w:rsidRPr="00B84CF7" w:rsidRDefault="00FF0A11" w:rsidP="00573337">
            <w:pPr>
              <w:pStyle w:val="TAL"/>
              <w:rPr>
                <w:ins w:id="169" w:author="Huawei" w:date="2023-05-12T17:22:00Z"/>
                <w:rFonts w:eastAsia="MS Mincho"/>
              </w:rPr>
            </w:pPr>
            <w:ins w:id="170" w:author="Huawei" w:date="2023-05-12T17:22:00Z">
              <w:r w:rsidRPr="00B84CF7">
                <w:rPr>
                  <w:rFonts w:eastAsia="MS Mincho"/>
                </w:rPr>
                <w:t>Test SCS as specified in Table 5.</w:t>
              </w:r>
              <w:r w:rsidRPr="00B84CF7">
                <w:rPr>
                  <w:rFonts w:eastAsia="MS Mincho"/>
                  <w:lang w:eastAsia="zh-CN"/>
                </w:rPr>
                <w:t>5A.3</w:t>
              </w:r>
              <w:r w:rsidRPr="00B84CF7">
                <w:rPr>
                  <w:rFonts w:eastAsia="MS Mincho"/>
                </w:rPr>
                <w:t>-1</w:t>
              </w:r>
            </w:ins>
          </w:p>
        </w:tc>
        <w:tc>
          <w:tcPr>
            <w:tcW w:w="3078" w:type="pct"/>
            <w:gridSpan w:val="3"/>
            <w:shd w:val="clear" w:color="auto" w:fill="auto"/>
          </w:tcPr>
          <w:p w14:paraId="45C8A106" w14:textId="77777777" w:rsidR="00FF0A11" w:rsidRPr="00B84CF7" w:rsidRDefault="00FF0A11" w:rsidP="00573337">
            <w:pPr>
              <w:pStyle w:val="TAL"/>
              <w:rPr>
                <w:ins w:id="171" w:author="Huawei" w:date="2023-05-12T17:22:00Z"/>
                <w:rFonts w:eastAsia="MS Mincho"/>
              </w:rPr>
            </w:pPr>
            <w:ins w:id="172" w:author="Huawei" w:date="2023-05-12T17:22:00Z">
              <w:r w:rsidRPr="00B84CF7">
                <w:rPr>
                  <w:rFonts w:eastAsia="MS Mincho"/>
                </w:rPr>
                <w:t>Lowest, Highest</w:t>
              </w:r>
            </w:ins>
          </w:p>
        </w:tc>
      </w:tr>
      <w:tr w:rsidR="00FF0A11" w:rsidRPr="00B84CF7" w14:paraId="0C8F8F94" w14:textId="77777777" w:rsidTr="00573337">
        <w:trPr>
          <w:ins w:id="173" w:author="Huawei" w:date="2023-05-12T17:22:00Z"/>
        </w:trPr>
        <w:tc>
          <w:tcPr>
            <w:tcW w:w="5000" w:type="pct"/>
            <w:gridSpan w:val="5"/>
            <w:shd w:val="clear" w:color="auto" w:fill="auto"/>
          </w:tcPr>
          <w:p w14:paraId="7FCD930E" w14:textId="77777777" w:rsidR="00FF0A11" w:rsidRPr="00B84CF7" w:rsidRDefault="00FF0A11" w:rsidP="00573337">
            <w:pPr>
              <w:pStyle w:val="TAH"/>
              <w:rPr>
                <w:ins w:id="174" w:author="Huawei" w:date="2023-05-12T17:22:00Z"/>
                <w:rFonts w:eastAsia="MS Mincho"/>
              </w:rPr>
            </w:pPr>
            <w:ins w:id="175" w:author="Huawei" w:date="2023-05-12T17:22:00Z">
              <w:r w:rsidRPr="00B84CF7">
                <w:rPr>
                  <w:rFonts w:eastAsia="MS Mincho"/>
                </w:rPr>
                <w:t>Test Parameters</w:t>
              </w:r>
            </w:ins>
          </w:p>
        </w:tc>
      </w:tr>
      <w:tr w:rsidR="00FF0A11" w:rsidRPr="00B84CF7" w14:paraId="07D78056" w14:textId="77777777" w:rsidTr="00573337">
        <w:trPr>
          <w:ins w:id="176" w:author="Huawei" w:date="2023-05-12T17:22:00Z"/>
        </w:trPr>
        <w:tc>
          <w:tcPr>
            <w:tcW w:w="560" w:type="pct"/>
            <w:tcBorders>
              <w:bottom w:val="nil"/>
            </w:tcBorders>
            <w:shd w:val="clear" w:color="auto" w:fill="auto"/>
          </w:tcPr>
          <w:p w14:paraId="7A83CE3E" w14:textId="77777777" w:rsidR="00FF0A11" w:rsidRPr="00B84CF7" w:rsidRDefault="00FF0A11" w:rsidP="00573337">
            <w:pPr>
              <w:pStyle w:val="TAH"/>
              <w:rPr>
                <w:ins w:id="177" w:author="Huawei" w:date="2023-05-12T17:22:00Z"/>
                <w:rFonts w:eastAsia="MS Mincho"/>
              </w:rPr>
            </w:pPr>
            <w:ins w:id="178" w:author="Huawei" w:date="2023-05-12T17:22:00Z">
              <w:r w:rsidRPr="00B84CF7">
                <w:rPr>
                  <w:rFonts w:eastAsia="MS Mincho"/>
                  <w:lang w:eastAsia="zh-CN"/>
                </w:rPr>
                <w:t>Test ID</w:t>
              </w:r>
            </w:ins>
          </w:p>
        </w:tc>
        <w:tc>
          <w:tcPr>
            <w:tcW w:w="1362" w:type="pct"/>
            <w:tcBorders>
              <w:bottom w:val="nil"/>
            </w:tcBorders>
            <w:shd w:val="clear" w:color="auto" w:fill="auto"/>
          </w:tcPr>
          <w:p w14:paraId="2D8C2A8B" w14:textId="77777777" w:rsidR="00FF0A11" w:rsidRPr="00B84CF7" w:rsidRDefault="00FF0A11" w:rsidP="00573337">
            <w:pPr>
              <w:pStyle w:val="TAH"/>
              <w:rPr>
                <w:ins w:id="179" w:author="Huawei" w:date="2023-05-12T17:22:00Z"/>
                <w:rFonts w:eastAsia="MS Mincho"/>
              </w:rPr>
            </w:pPr>
            <w:ins w:id="180" w:author="Huawei" w:date="2023-05-12T17:22:00Z">
              <w:r w:rsidRPr="00B84CF7">
                <w:t>Downlink Configuration for PCC &amp; SCC</w:t>
              </w:r>
            </w:ins>
          </w:p>
        </w:tc>
        <w:tc>
          <w:tcPr>
            <w:tcW w:w="3078" w:type="pct"/>
            <w:gridSpan w:val="3"/>
            <w:shd w:val="clear" w:color="auto" w:fill="auto"/>
          </w:tcPr>
          <w:p w14:paraId="7548E073" w14:textId="77777777" w:rsidR="00FF0A11" w:rsidRPr="00B84CF7" w:rsidRDefault="00FF0A11" w:rsidP="00573337">
            <w:pPr>
              <w:pStyle w:val="TAH"/>
              <w:rPr>
                <w:ins w:id="181" w:author="Huawei" w:date="2023-05-12T17:22:00Z"/>
                <w:rFonts w:eastAsia="MS Mincho"/>
              </w:rPr>
            </w:pPr>
            <w:ins w:id="182" w:author="Huawei" w:date="2023-05-12T17:22:00Z">
              <w:r w:rsidRPr="00B84CF7">
                <w:t>Uplink Configuration</w:t>
              </w:r>
            </w:ins>
          </w:p>
        </w:tc>
      </w:tr>
      <w:tr w:rsidR="00FF0A11" w:rsidRPr="00B84CF7" w14:paraId="4485D00E" w14:textId="77777777" w:rsidTr="00573337">
        <w:trPr>
          <w:ins w:id="183" w:author="Huawei" w:date="2023-05-12T17:22:00Z"/>
        </w:trPr>
        <w:tc>
          <w:tcPr>
            <w:tcW w:w="560" w:type="pct"/>
            <w:tcBorders>
              <w:top w:val="nil"/>
              <w:bottom w:val="nil"/>
            </w:tcBorders>
            <w:shd w:val="clear" w:color="auto" w:fill="auto"/>
          </w:tcPr>
          <w:p w14:paraId="71630DB9" w14:textId="77777777" w:rsidR="00FF0A11" w:rsidRPr="00B84CF7" w:rsidRDefault="00FF0A11" w:rsidP="00573337">
            <w:pPr>
              <w:pStyle w:val="TAH"/>
              <w:rPr>
                <w:ins w:id="184" w:author="Huawei" w:date="2023-05-12T17:22:00Z"/>
                <w:rFonts w:eastAsia="MS Mincho"/>
              </w:rPr>
            </w:pPr>
          </w:p>
        </w:tc>
        <w:tc>
          <w:tcPr>
            <w:tcW w:w="1362" w:type="pct"/>
            <w:tcBorders>
              <w:top w:val="nil"/>
              <w:bottom w:val="nil"/>
            </w:tcBorders>
            <w:shd w:val="clear" w:color="auto" w:fill="auto"/>
          </w:tcPr>
          <w:p w14:paraId="0012720A" w14:textId="77777777" w:rsidR="00FF0A11" w:rsidRPr="00B84CF7" w:rsidRDefault="00FF0A11" w:rsidP="00573337">
            <w:pPr>
              <w:pStyle w:val="TAH"/>
              <w:rPr>
                <w:ins w:id="185" w:author="Huawei" w:date="2023-05-12T17:22:00Z"/>
                <w:rFonts w:eastAsia="MS Mincho"/>
              </w:rPr>
            </w:pPr>
          </w:p>
        </w:tc>
        <w:tc>
          <w:tcPr>
            <w:tcW w:w="1115" w:type="pct"/>
            <w:tcBorders>
              <w:bottom w:val="nil"/>
            </w:tcBorders>
            <w:shd w:val="clear" w:color="auto" w:fill="auto"/>
          </w:tcPr>
          <w:p w14:paraId="5EAD989C" w14:textId="77777777" w:rsidR="00FF0A11" w:rsidRPr="00B84CF7" w:rsidRDefault="00FF0A11" w:rsidP="00573337">
            <w:pPr>
              <w:pStyle w:val="TAH"/>
              <w:rPr>
                <w:ins w:id="186" w:author="Huawei" w:date="2023-05-12T17:22:00Z"/>
              </w:rPr>
            </w:pPr>
            <w:ins w:id="187" w:author="Huawei" w:date="2023-05-12T17:22:00Z">
              <w:r w:rsidRPr="00B84CF7">
                <w:t xml:space="preserve">Modulation for all CCs </w:t>
              </w:r>
            </w:ins>
          </w:p>
        </w:tc>
        <w:tc>
          <w:tcPr>
            <w:tcW w:w="1963" w:type="pct"/>
            <w:gridSpan w:val="2"/>
            <w:shd w:val="clear" w:color="auto" w:fill="auto"/>
          </w:tcPr>
          <w:p w14:paraId="44C4949B" w14:textId="77777777" w:rsidR="00FF0A11" w:rsidRPr="00B84CF7" w:rsidRDefault="00FF0A11" w:rsidP="00573337">
            <w:pPr>
              <w:pStyle w:val="TAH"/>
              <w:rPr>
                <w:ins w:id="188" w:author="Huawei" w:date="2023-05-12T17:22:00Z"/>
              </w:rPr>
            </w:pPr>
            <w:ins w:id="189" w:author="Huawei" w:date="2023-05-12T17:22:00Z">
              <w:r w:rsidRPr="00B84CF7">
                <w:t xml:space="preserve"> RB allocation (NOTE 1)</w:t>
              </w:r>
            </w:ins>
          </w:p>
        </w:tc>
      </w:tr>
      <w:tr w:rsidR="00FF0A11" w:rsidRPr="00B84CF7" w14:paraId="4380F346" w14:textId="77777777" w:rsidTr="00573337">
        <w:trPr>
          <w:ins w:id="190" w:author="Huawei" w:date="2023-05-12T17:22:00Z"/>
        </w:trPr>
        <w:tc>
          <w:tcPr>
            <w:tcW w:w="560" w:type="pct"/>
            <w:tcBorders>
              <w:top w:val="nil"/>
            </w:tcBorders>
            <w:shd w:val="clear" w:color="auto" w:fill="auto"/>
          </w:tcPr>
          <w:p w14:paraId="5C8B8971" w14:textId="77777777" w:rsidR="00FF0A11" w:rsidRPr="00B84CF7" w:rsidRDefault="00FF0A11" w:rsidP="00573337">
            <w:pPr>
              <w:pStyle w:val="TAH"/>
              <w:rPr>
                <w:ins w:id="191" w:author="Huawei" w:date="2023-05-12T17:22:00Z"/>
                <w:rFonts w:eastAsia="MS Mincho"/>
              </w:rPr>
            </w:pPr>
          </w:p>
        </w:tc>
        <w:tc>
          <w:tcPr>
            <w:tcW w:w="1362" w:type="pct"/>
            <w:tcBorders>
              <w:top w:val="nil"/>
              <w:bottom w:val="single" w:sz="4" w:space="0" w:color="auto"/>
            </w:tcBorders>
            <w:shd w:val="clear" w:color="auto" w:fill="auto"/>
          </w:tcPr>
          <w:p w14:paraId="7024A484" w14:textId="77777777" w:rsidR="00FF0A11" w:rsidRPr="00B84CF7" w:rsidRDefault="00FF0A11" w:rsidP="00573337">
            <w:pPr>
              <w:pStyle w:val="TAH"/>
              <w:rPr>
                <w:ins w:id="192" w:author="Huawei" w:date="2023-05-12T17:22:00Z"/>
                <w:rFonts w:eastAsia="MS Mincho"/>
              </w:rPr>
            </w:pPr>
          </w:p>
        </w:tc>
        <w:tc>
          <w:tcPr>
            <w:tcW w:w="1115" w:type="pct"/>
            <w:tcBorders>
              <w:top w:val="nil"/>
            </w:tcBorders>
            <w:shd w:val="clear" w:color="auto" w:fill="auto"/>
          </w:tcPr>
          <w:p w14:paraId="48C84E71" w14:textId="77777777" w:rsidR="00FF0A11" w:rsidRPr="00B84CF7" w:rsidRDefault="00FF0A11" w:rsidP="00573337">
            <w:pPr>
              <w:pStyle w:val="TAH"/>
              <w:rPr>
                <w:ins w:id="193" w:author="Huawei" w:date="2023-05-12T17:22:00Z"/>
                <w:rFonts w:eastAsia="MS Mincho"/>
              </w:rPr>
            </w:pPr>
          </w:p>
        </w:tc>
        <w:tc>
          <w:tcPr>
            <w:tcW w:w="1002" w:type="pct"/>
            <w:shd w:val="clear" w:color="auto" w:fill="auto"/>
          </w:tcPr>
          <w:p w14:paraId="477633DF" w14:textId="77777777" w:rsidR="00FF0A11" w:rsidRPr="00B84CF7" w:rsidRDefault="00FF0A11" w:rsidP="00573337">
            <w:pPr>
              <w:pStyle w:val="TAH"/>
              <w:rPr>
                <w:ins w:id="194" w:author="Huawei" w:date="2023-05-12T17:22:00Z"/>
                <w:rFonts w:eastAsia="MS Mincho"/>
              </w:rPr>
            </w:pPr>
            <w:ins w:id="195" w:author="Huawei" w:date="2023-05-12T17:22:00Z">
              <w:r w:rsidRPr="00B84CF7">
                <w:t>PCC</w:t>
              </w:r>
            </w:ins>
          </w:p>
        </w:tc>
        <w:tc>
          <w:tcPr>
            <w:tcW w:w="961" w:type="pct"/>
            <w:shd w:val="clear" w:color="auto" w:fill="auto"/>
          </w:tcPr>
          <w:p w14:paraId="1CB0BE4B" w14:textId="77777777" w:rsidR="00FF0A11" w:rsidRPr="00B84CF7" w:rsidRDefault="00FF0A11" w:rsidP="00573337">
            <w:pPr>
              <w:pStyle w:val="TAH"/>
              <w:rPr>
                <w:ins w:id="196" w:author="Huawei" w:date="2023-05-12T17:22:00Z"/>
                <w:rFonts w:eastAsia="MS Mincho"/>
              </w:rPr>
            </w:pPr>
            <w:ins w:id="197" w:author="Huawei" w:date="2023-05-12T17:22:00Z">
              <w:r w:rsidRPr="00B84CF7">
                <w:t>SCC</w:t>
              </w:r>
            </w:ins>
          </w:p>
        </w:tc>
      </w:tr>
      <w:tr w:rsidR="00FF0A11" w:rsidRPr="00B84CF7" w14:paraId="2BC3487B" w14:textId="77777777" w:rsidTr="00573337">
        <w:trPr>
          <w:ins w:id="198" w:author="Huawei" w:date="2023-05-12T17:22:00Z"/>
        </w:trPr>
        <w:tc>
          <w:tcPr>
            <w:tcW w:w="560" w:type="pct"/>
            <w:shd w:val="clear" w:color="auto" w:fill="auto"/>
          </w:tcPr>
          <w:p w14:paraId="4501AED4" w14:textId="77777777" w:rsidR="00FF0A11" w:rsidRPr="00B84CF7" w:rsidRDefault="00FF0A11" w:rsidP="00573337">
            <w:pPr>
              <w:pStyle w:val="TAC"/>
              <w:rPr>
                <w:ins w:id="199" w:author="Huawei" w:date="2023-05-12T17:22:00Z"/>
                <w:rFonts w:eastAsia="MS Mincho"/>
              </w:rPr>
            </w:pPr>
            <w:ins w:id="200" w:author="Huawei" w:date="2023-05-12T17:22:00Z">
              <w:r w:rsidRPr="00B84CF7">
                <w:rPr>
                  <w:rFonts w:eastAsia="MS Mincho"/>
                </w:rPr>
                <w:t>1</w:t>
              </w:r>
            </w:ins>
          </w:p>
        </w:tc>
        <w:tc>
          <w:tcPr>
            <w:tcW w:w="1362" w:type="pct"/>
            <w:tcBorders>
              <w:bottom w:val="nil"/>
            </w:tcBorders>
            <w:shd w:val="clear" w:color="auto" w:fill="auto"/>
          </w:tcPr>
          <w:p w14:paraId="6C9CD228" w14:textId="77777777" w:rsidR="00FF0A11" w:rsidRPr="00B84CF7" w:rsidRDefault="00FF0A11" w:rsidP="00573337">
            <w:pPr>
              <w:pStyle w:val="TAC"/>
              <w:rPr>
                <w:ins w:id="201" w:author="Huawei" w:date="2023-05-12T17:22:00Z"/>
                <w:rFonts w:eastAsia="MS Mincho"/>
              </w:rPr>
            </w:pPr>
            <w:ins w:id="202" w:author="Huawei" w:date="2023-05-12T17:22:00Z">
              <w:r w:rsidRPr="00B84CF7">
                <w:rPr>
                  <w:rFonts w:eastAsia="MS Mincho"/>
                </w:rPr>
                <w:t>N/A for this test</w:t>
              </w:r>
            </w:ins>
          </w:p>
        </w:tc>
        <w:tc>
          <w:tcPr>
            <w:tcW w:w="1115" w:type="pct"/>
            <w:shd w:val="clear" w:color="auto" w:fill="auto"/>
          </w:tcPr>
          <w:p w14:paraId="57372BE3" w14:textId="77777777" w:rsidR="00FF0A11" w:rsidRPr="00B84CF7" w:rsidRDefault="00FF0A11" w:rsidP="00573337">
            <w:pPr>
              <w:pStyle w:val="TAC"/>
              <w:rPr>
                <w:ins w:id="203" w:author="Huawei" w:date="2023-05-12T17:22:00Z"/>
                <w:rFonts w:eastAsia="MS Mincho"/>
              </w:rPr>
            </w:pPr>
            <w:ins w:id="204" w:author="Huawei" w:date="2023-05-12T17:22:00Z">
              <w:r w:rsidRPr="00B84CF7">
                <w:rPr>
                  <w:rFonts w:eastAsia="MS Mincho"/>
                </w:rPr>
                <w:t>DFT-s-OFDM QPSK</w:t>
              </w:r>
            </w:ins>
          </w:p>
        </w:tc>
        <w:tc>
          <w:tcPr>
            <w:tcW w:w="1002" w:type="pct"/>
            <w:shd w:val="clear" w:color="auto" w:fill="auto"/>
          </w:tcPr>
          <w:p w14:paraId="7A9B77E8" w14:textId="183E2208" w:rsidR="00FF0A11" w:rsidRDefault="00FF0A11" w:rsidP="00573337">
            <w:pPr>
              <w:pStyle w:val="TAC"/>
              <w:rPr>
                <w:ins w:id="205" w:author="Huawei" w:date="2023-05-12T17:22:00Z"/>
              </w:rPr>
            </w:pPr>
            <w:ins w:id="206" w:author="Huawei" w:date="2023-05-12T17:22:00Z">
              <w:r>
                <w:t xml:space="preserve">SCS 15kHz: </w:t>
              </w:r>
            </w:ins>
            <w:ins w:id="207" w:author="Huawei" w:date="2023-05-12T17:23:00Z">
              <w:r>
                <w:t>45</w:t>
              </w:r>
            </w:ins>
            <w:ins w:id="208" w:author="Huawei" w:date="2023-05-12T17:22:00Z">
              <w:r w:rsidRPr="00012BF4">
                <w:t>@0</w:t>
              </w:r>
            </w:ins>
          </w:p>
          <w:p w14:paraId="3953F452" w14:textId="76AE60F5" w:rsidR="00FF0A11" w:rsidRDefault="00FF0A11" w:rsidP="00573337">
            <w:pPr>
              <w:pStyle w:val="TAC"/>
              <w:rPr>
                <w:ins w:id="209" w:author="Huawei" w:date="2023-05-12T17:22:00Z"/>
                <w:lang w:eastAsia="zh-CN"/>
              </w:rPr>
            </w:pPr>
            <w:ins w:id="210" w:author="Huawei" w:date="2023-05-12T17:22:00Z">
              <w:r>
                <w:t xml:space="preserve">SCS 30kHz: </w:t>
              </w:r>
            </w:ins>
            <w:ins w:id="211" w:author="Huawei" w:date="2023-05-12T17:23:00Z">
              <w:r>
                <w:rPr>
                  <w:lang w:eastAsia="zh-CN"/>
                </w:rPr>
                <w:t>24</w:t>
              </w:r>
            </w:ins>
            <w:ins w:id="212" w:author="Huawei" w:date="2023-05-12T17:22:00Z">
              <w:r>
                <w:rPr>
                  <w:lang w:eastAsia="zh-CN"/>
                </w:rPr>
                <w:t>@0</w:t>
              </w:r>
            </w:ins>
          </w:p>
          <w:p w14:paraId="64D0BD23" w14:textId="6DC99A24" w:rsidR="00FF0A11" w:rsidRPr="002473A4" w:rsidRDefault="00FF0A11" w:rsidP="00573337">
            <w:pPr>
              <w:pStyle w:val="TAC"/>
              <w:rPr>
                <w:ins w:id="213" w:author="Huawei" w:date="2023-05-12T17:22:00Z"/>
                <w:rFonts w:eastAsia="MS Mincho"/>
              </w:rPr>
            </w:pPr>
            <w:ins w:id="214" w:author="Huawei" w:date="2023-05-12T17:22:00Z">
              <w:r>
                <w:t xml:space="preserve">SCS 60kHz: </w:t>
              </w:r>
            </w:ins>
            <w:ins w:id="215" w:author="Huawei" w:date="2023-05-12T17:23:00Z">
              <w:r>
                <w:rPr>
                  <w:lang w:eastAsia="zh-CN"/>
                </w:rPr>
                <w:t>12</w:t>
              </w:r>
            </w:ins>
            <w:ins w:id="216" w:author="Huawei" w:date="2023-05-12T17:22:00Z">
              <w:r>
                <w:rPr>
                  <w:lang w:eastAsia="zh-CN"/>
                </w:rPr>
                <w:t>@0</w:t>
              </w:r>
            </w:ins>
          </w:p>
        </w:tc>
        <w:tc>
          <w:tcPr>
            <w:tcW w:w="961" w:type="pct"/>
            <w:shd w:val="clear" w:color="auto" w:fill="auto"/>
          </w:tcPr>
          <w:p w14:paraId="36F4CF44" w14:textId="45B1D02C" w:rsidR="00FF0A11" w:rsidRDefault="00FF0A11" w:rsidP="00573337">
            <w:pPr>
              <w:pStyle w:val="TAC"/>
              <w:rPr>
                <w:ins w:id="217" w:author="Huawei" w:date="2023-05-12T17:22:00Z"/>
              </w:rPr>
            </w:pPr>
            <w:ins w:id="218" w:author="Huawei" w:date="2023-05-12T17:22:00Z">
              <w:r>
                <w:t xml:space="preserve">SCS 15kHz: </w:t>
              </w:r>
            </w:ins>
            <w:ins w:id="219" w:author="Huawei" w:date="2023-05-12T17:23:00Z">
              <w:r>
                <w:t>45</w:t>
              </w:r>
            </w:ins>
            <w:ins w:id="220" w:author="Huawei" w:date="2023-05-12T17:22:00Z">
              <w:r w:rsidRPr="00012BF4">
                <w:t>@0</w:t>
              </w:r>
            </w:ins>
          </w:p>
          <w:p w14:paraId="68C03E97" w14:textId="60FFD714" w:rsidR="00FF0A11" w:rsidRDefault="00FF0A11" w:rsidP="00573337">
            <w:pPr>
              <w:pStyle w:val="TAC"/>
              <w:rPr>
                <w:ins w:id="221" w:author="Huawei" w:date="2023-05-12T17:22:00Z"/>
                <w:lang w:eastAsia="zh-CN"/>
              </w:rPr>
            </w:pPr>
            <w:ins w:id="222" w:author="Huawei" w:date="2023-05-12T17:22:00Z">
              <w:r>
                <w:t xml:space="preserve">SCS 30kHz: </w:t>
              </w:r>
            </w:ins>
            <w:ins w:id="223" w:author="Huawei" w:date="2023-05-12T17:23:00Z">
              <w:r>
                <w:rPr>
                  <w:lang w:eastAsia="zh-CN"/>
                </w:rPr>
                <w:t>24</w:t>
              </w:r>
            </w:ins>
            <w:ins w:id="224" w:author="Huawei" w:date="2023-05-12T17:22:00Z">
              <w:r>
                <w:rPr>
                  <w:lang w:eastAsia="zh-CN"/>
                </w:rPr>
                <w:t>@0</w:t>
              </w:r>
            </w:ins>
          </w:p>
          <w:p w14:paraId="322E0D5C" w14:textId="117240B9" w:rsidR="00FF0A11" w:rsidRPr="00B84CF7" w:rsidRDefault="00FF0A11" w:rsidP="00573337">
            <w:pPr>
              <w:pStyle w:val="TAC"/>
              <w:rPr>
                <w:ins w:id="225" w:author="Huawei" w:date="2023-05-12T17:22:00Z"/>
                <w:rFonts w:eastAsia="MS Mincho"/>
              </w:rPr>
            </w:pPr>
            <w:ins w:id="226" w:author="Huawei" w:date="2023-05-12T17:22:00Z">
              <w:r>
                <w:t xml:space="preserve">SCS 60kHz: </w:t>
              </w:r>
            </w:ins>
            <w:ins w:id="227" w:author="Huawei" w:date="2023-05-12T17:23:00Z">
              <w:r>
                <w:rPr>
                  <w:lang w:eastAsia="zh-CN"/>
                </w:rPr>
                <w:t>12</w:t>
              </w:r>
            </w:ins>
            <w:ins w:id="228" w:author="Huawei" w:date="2023-05-12T17:22:00Z">
              <w:r>
                <w:rPr>
                  <w:lang w:eastAsia="zh-CN"/>
                </w:rPr>
                <w:t>@0</w:t>
              </w:r>
            </w:ins>
          </w:p>
        </w:tc>
      </w:tr>
      <w:tr w:rsidR="00FF0A11" w:rsidRPr="00B84CF7" w14:paraId="59B54158" w14:textId="77777777" w:rsidTr="00573337">
        <w:trPr>
          <w:ins w:id="229" w:author="Huawei" w:date="2023-05-12T17:22:00Z"/>
        </w:trPr>
        <w:tc>
          <w:tcPr>
            <w:tcW w:w="5000" w:type="pct"/>
            <w:gridSpan w:val="5"/>
            <w:shd w:val="clear" w:color="auto" w:fill="auto"/>
          </w:tcPr>
          <w:p w14:paraId="7DC06A26" w14:textId="77777777" w:rsidR="00FF0A11" w:rsidRPr="00B84CF7" w:rsidRDefault="00FF0A11" w:rsidP="00573337">
            <w:pPr>
              <w:pStyle w:val="TAN"/>
              <w:rPr>
                <w:ins w:id="230" w:author="Huawei" w:date="2023-05-12T17:22:00Z"/>
                <w:rFonts w:eastAsia="MS Mincho"/>
              </w:rPr>
            </w:pPr>
            <w:ins w:id="231" w:author="Huawei" w:date="2023-05-12T17:22:00Z">
              <w:r w:rsidRPr="00B84CF7">
                <w:rPr>
                  <w:rFonts w:eastAsia="MS Mincho"/>
                  <w:lang w:eastAsia="zh-CN"/>
                </w:rPr>
                <w:t>NOTE 1:</w:t>
              </w:r>
              <w:r w:rsidRPr="00B84CF7">
                <w:rPr>
                  <w:rFonts w:eastAsia="MS Mincho"/>
                  <w:lang w:eastAsia="zh-CN"/>
                </w:rPr>
                <w:tab/>
                <w:t>The specific configuration of each RB allocation is defined in 6.1A-1a</w:t>
              </w:r>
              <w:r w:rsidRPr="00B84CF7" w:rsidDel="00FD7FE8">
                <w:rPr>
                  <w:rFonts w:eastAsia="MS Mincho"/>
                  <w:lang w:eastAsia="zh-CN"/>
                </w:rPr>
                <w:t xml:space="preserve"> </w:t>
              </w:r>
              <w:r w:rsidRPr="00B84CF7">
                <w:rPr>
                  <w:rFonts w:eastAsia="MS Mincho"/>
                  <w:lang w:eastAsia="zh-CN"/>
                </w:rPr>
                <w:t>NOTE 2:</w:t>
              </w:r>
              <w:r w:rsidRPr="00B84CF7">
                <w:rPr>
                  <w:rFonts w:eastAsia="MS Mincho"/>
                  <w:lang w:eastAsia="zh-CN"/>
                </w:rPr>
                <w:tab/>
              </w:r>
              <w:r w:rsidRPr="00B84CF7">
                <w:rPr>
                  <w:rFonts w:eastAsia="MS Mincho"/>
                </w:rPr>
                <w:t>Test Channel Bandwidths and Test SCS are checked separately for each NR CA band combination, which applicable channel bandwidths and SCS are specified in Table 5.5A.3-1.</w:t>
              </w:r>
            </w:ins>
          </w:p>
        </w:tc>
      </w:tr>
    </w:tbl>
    <w:p w14:paraId="407D69D7" w14:textId="77777777" w:rsidR="00FF0A11" w:rsidRPr="00FF0A11" w:rsidRDefault="00FF0A11" w:rsidP="00E23FBD">
      <w:pPr>
        <w:rPr>
          <w:rFonts w:eastAsia="MS Mincho"/>
        </w:rPr>
      </w:pPr>
    </w:p>
    <w:p w14:paraId="62026184" w14:textId="77777777" w:rsidR="00E23FBD" w:rsidRPr="00B84CF7" w:rsidRDefault="00E23FBD" w:rsidP="00E23FBD">
      <w:pPr>
        <w:pStyle w:val="B10"/>
        <w:rPr>
          <w:rFonts w:eastAsia="MS Mincho"/>
        </w:rPr>
      </w:pPr>
      <w:r w:rsidRPr="00B84CF7">
        <w:rPr>
          <w:rFonts w:eastAsia="MS Mincho"/>
        </w:rPr>
        <w:t>1.</w:t>
      </w:r>
      <w:r w:rsidRPr="00B84CF7">
        <w:rPr>
          <w:rFonts w:eastAsia="MS Mincho"/>
        </w:rPr>
        <w:tab/>
        <w:t>Connect the SS to the UE antenna connectors as shown in TS 38.508-1 [5] Annex A, Figure A.3.1.1.3</w:t>
      </w:r>
      <w:r w:rsidRPr="00B84CF7" w:rsidDel="00367CD1">
        <w:rPr>
          <w:rFonts w:eastAsia="MS Mincho"/>
        </w:rPr>
        <w:t xml:space="preserve"> </w:t>
      </w:r>
      <w:r w:rsidRPr="00B84CF7">
        <w:rPr>
          <w:rFonts w:eastAsia="MS Mincho"/>
        </w:rPr>
        <w:t>for TE diagram and section A.3.2 for UE diagram.</w:t>
      </w:r>
    </w:p>
    <w:p w14:paraId="1063EF21" w14:textId="77777777" w:rsidR="00E23FBD" w:rsidRPr="00B84CF7" w:rsidRDefault="00E23FBD" w:rsidP="00E23FBD">
      <w:pPr>
        <w:pStyle w:val="B10"/>
        <w:rPr>
          <w:rFonts w:eastAsia="MS Mincho"/>
        </w:rPr>
      </w:pPr>
      <w:r w:rsidRPr="00B84CF7">
        <w:rPr>
          <w:rFonts w:eastAsia="MS Mincho"/>
        </w:rPr>
        <w:t>2.</w:t>
      </w:r>
      <w:r w:rsidRPr="00B84CF7">
        <w:rPr>
          <w:rFonts w:eastAsia="MS Mincho"/>
        </w:rPr>
        <w:tab/>
        <w:t>The parameter settings for the cell are set up according to TS 38.508-1 [5] subclause 4.4.3.</w:t>
      </w:r>
    </w:p>
    <w:p w14:paraId="64D98739" w14:textId="77777777" w:rsidR="00E23FBD" w:rsidRPr="00B84CF7" w:rsidRDefault="00E23FBD" w:rsidP="00E23FBD">
      <w:pPr>
        <w:pStyle w:val="B10"/>
        <w:rPr>
          <w:rFonts w:eastAsia="MS Mincho"/>
        </w:rPr>
      </w:pPr>
      <w:r w:rsidRPr="00B84CF7">
        <w:rPr>
          <w:rFonts w:eastAsia="MS Mincho"/>
        </w:rPr>
        <w:t>3.</w:t>
      </w:r>
      <w:r w:rsidRPr="00B84CF7">
        <w:rPr>
          <w:rFonts w:eastAsia="MS Mincho"/>
        </w:rPr>
        <w:tab/>
        <w:t>Downlink signals are initially set up according to Annex C.0, C.1, C.2, and uplink signals according to Annex G.0, G.1, G.2, G.3.0.</w:t>
      </w:r>
    </w:p>
    <w:p w14:paraId="0825856E" w14:textId="728EFB7F" w:rsidR="00E23FBD" w:rsidRPr="00B84CF7" w:rsidRDefault="00E23FBD" w:rsidP="00E23FBD">
      <w:pPr>
        <w:pStyle w:val="B10"/>
        <w:rPr>
          <w:rFonts w:eastAsia="MS Mincho"/>
        </w:rPr>
      </w:pPr>
      <w:r w:rsidRPr="00B84CF7">
        <w:rPr>
          <w:rFonts w:eastAsia="MS Mincho"/>
        </w:rPr>
        <w:t>4.</w:t>
      </w:r>
      <w:r w:rsidRPr="00B84CF7">
        <w:rPr>
          <w:rFonts w:eastAsia="MS Mincho"/>
        </w:rPr>
        <w:tab/>
        <w:t>The UL Reference Measurement Channel is set according to Table</w:t>
      </w:r>
      <w:ins w:id="232" w:author="Huawei" w:date="2023-05-12T17:19:00Z">
        <w:r w:rsidR="00FF0A11">
          <w:rPr>
            <w:rFonts w:eastAsia="MS Mincho"/>
          </w:rPr>
          <w:t>s</w:t>
        </w:r>
      </w:ins>
      <w:r w:rsidRPr="00B84CF7">
        <w:rPr>
          <w:rFonts w:eastAsia="MS Mincho"/>
        </w:rPr>
        <w:t xml:space="preserve"> 6.3A.3.1.4.1-1</w:t>
      </w:r>
      <w:ins w:id="233" w:author="Huawei" w:date="2023-05-12T17:19:00Z">
        <w:r w:rsidR="00FF0A11">
          <w:rPr>
            <w:rFonts w:eastAsia="MS Mincho"/>
          </w:rPr>
          <w:t xml:space="preserve"> to </w:t>
        </w:r>
        <w:r w:rsidR="00FF0A11" w:rsidRPr="00B84CF7">
          <w:rPr>
            <w:rFonts w:eastAsia="MS Mincho"/>
          </w:rPr>
          <w:t>6.3A.3.1.4.1-</w:t>
        </w:r>
        <w:r w:rsidR="00FF0A11">
          <w:rPr>
            <w:rFonts w:eastAsia="MS Mincho"/>
          </w:rPr>
          <w:t>3</w:t>
        </w:r>
      </w:ins>
      <w:ins w:id="234" w:author="Huawei" w:date="2023-05-12T17:23:00Z">
        <w:r w:rsidR="00FF0A11">
          <w:rPr>
            <w:rFonts w:eastAsia="MS Mincho"/>
          </w:rPr>
          <w:t>a</w:t>
        </w:r>
      </w:ins>
      <w:ins w:id="235" w:author="Huawei" w:date="2023-05-12T17:19:00Z">
        <w:r w:rsidR="00FF0A11">
          <w:rPr>
            <w:rFonts w:eastAsia="MS Mincho"/>
          </w:rPr>
          <w:t xml:space="preserve"> as </w:t>
        </w:r>
        <w:r w:rsidR="00FF0A11" w:rsidRPr="00FF0A11">
          <w:rPr>
            <w:rFonts w:eastAsia="MS Mincho" w:hint="eastAsia"/>
          </w:rPr>
          <w:t>appropriate</w:t>
        </w:r>
      </w:ins>
      <w:r w:rsidRPr="00B84CF7">
        <w:rPr>
          <w:rFonts w:eastAsia="MS Mincho"/>
        </w:rPr>
        <w:t>.</w:t>
      </w:r>
    </w:p>
    <w:p w14:paraId="227C79C5" w14:textId="77777777" w:rsidR="00E23FBD" w:rsidRPr="00B84CF7" w:rsidRDefault="00E23FBD" w:rsidP="00E23FBD">
      <w:pPr>
        <w:pStyle w:val="B10"/>
        <w:rPr>
          <w:rFonts w:eastAsia="MS Mincho"/>
        </w:rPr>
      </w:pPr>
      <w:r w:rsidRPr="00B84CF7">
        <w:rPr>
          <w:rFonts w:eastAsia="MS Mincho"/>
        </w:rPr>
        <w:t>5.</w:t>
      </w:r>
      <w:r w:rsidRPr="00B84CF7">
        <w:rPr>
          <w:rFonts w:eastAsia="MS Mincho"/>
        </w:rPr>
        <w:tab/>
        <w:t>Propagation conditions are set according to Annex B.0.</w:t>
      </w:r>
    </w:p>
    <w:p w14:paraId="1C5845DF" w14:textId="77777777" w:rsidR="00E23FBD" w:rsidRPr="00B84CF7" w:rsidRDefault="00E23FBD" w:rsidP="00E23FBD">
      <w:pPr>
        <w:pStyle w:val="B10"/>
        <w:rPr>
          <w:rFonts w:eastAsia="MS Mincho"/>
        </w:rPr>
      </w:pPr>
      <w:r w:rsidRPr="00B84CF7">
        <w:rPr>
          <w:rFonts w:eastAsia="MS Mincho"/>
        </w:rPr>
        <w:lastRenderedPageBreak/>
        <w:t>6.</w:t>
      </w:r>
      <w:r w:rsidRPr="00B84CF7">
        <w:rPr>
          <w:rFonts w:eastAsia="MS Mincho"/>
        </w:rPr>
        <w:tab/>
        <w:t xml:space="preserve">Ensure the UE is in State RRC_CONNECTED with generic procedure parameters Connectivity </w:t>
      </w:r>
      <w:r w:rsidRPr="00B84CF7">
        <w:rPr>
          <w:rFonts w:eastAsia="MS Mincho"/>
          <w:i/>
        </w:rPr>
        <w:t xml:space="preserve">NR, </w:t>
      </w:r>
      <w:proofErr w:type="gramStart"/>
      <w:r w:rsidRPr="00B84CF7">
        <w:rPr>
          <w:rFonts w:eastAsia="MS Mincho"/>
        </w:rPr>
        <w:t>Connected</w:t>
      </w:r>
      <w:proofErr w:type="gramEnd"/>
      <w:r w:rsidRPr="00B84CF7">
        <w:rPr>
          <w:rFonts w:eastAsia="MS Mincho"/>
        </w:rPr>
        <w:t xml:space="preserve"> without release </w:t>
      </w:r>
      <w:r w:rsidRPr="00B84CF7">
        <w:rPr>
          <w:rFonts w:eastAsia="MS Mincho"/>
          <w:i/>
        </w:rPr>
        <w:t xml:space="preserve">On, </w:t>
      </w:r>
      <w:r w:rsidRPr="00B84CF7">
        <w:rPr>
          <w:rFonts w:eastAsia="MS Mincho"/>
        </w:rPr>
        <w:t>Test Mode</w:t>
      </w:r>
      <w:r w:rsidRPr="00B84CF7">
        <w:rPr>
          <w:rFonts w:eastAsia="MS Mincho"/>
          <w:i/>
        </w:rPr>
        <w:t xml:space="preserve"> On </w:t>
      </w:r>
      <w:r w:rsidRPr="00B84CF7">
        <w:rPr>
          <w:rFonts w:eastAsia="MS Mincho"/>
        </w:rPr>
        <w:t>and Test Loop Function</w:t>
      </w:r>
      <w:r w:rsidRPr="00B84CF7">
        <w:rPr>
          <w:rFonts w:eastAsia="MS Mincho"/>
          <w:i/>
        </w:rPr>
        <w:t xml:space="preserve"> On</w:t>
      </w:r>
      <w:r w:rsidRPr="00B84CF7">
        <w:rPr>
          <w:rFonts w:eastAsia="MS Mincho"/>
        </w:rPr>
        <w:t xml:space="preserve"> according to TS 38.508-1 [5] clause 4.5. Message contents are defined in clause 6.3A.3.1.4.3.</w:t>
      </w:r>
    </w:p>
    <w:p w14:paraId="017D448C" w14:textId="77777777" w:rsidR="00E23FBD" w:rsidRPr="00B84CF7" w:rsidRDefault="00E23FBD" w:rsidP="00E23FBD">
      <w:pPr>
        <w:pStyle w:val="H6"/>
        <w:rPr>
          <w:rFonts w:eastAsia="MS Mincho"/>
        </w:rPr>
      </w:pPr>
      <w:r w:rsidRPr="00B84CF7">
        <w:rPr>
          <w:rFonts w:eastAsia="MS Mincho"/>
        </w:rPr>
        <w:t>6.3A.3.1.4.2</w:t>
      </w:r>
      <w:r w:rsidRPr="00B84CF7">
        <w:rPr>
          <w:rFonts w:eastAsia="MS Mincho"/>
        </w:rPr>
        <w:tab/>
        <w:t>Test procedure</w:t>
      </w:r>
    </w:p>
    <w:p w14:paraId="3DBB5BBE" w14:textId="77777777" w:rsidR="00E23FBD" w:rsidRPr="00B84CF7" w:rsidRDefault="00E23FBD" w:rsidP="00E23FBD">
      <w:pPr>
        <w:pStyle w:val="B10"/>
        <w:rPr>
          <w:rFonts w:eastAsia="MS Mincho"/>
        </w:rPr>
      </w:pPr>
      <w:r w:rsidRPr="00B84CF7">
        <w:rPr>
          <w:rFonts w:eastAsia="MS Mincho"/>
        </w:rPr>
        <w:t>1.</w:t>
      </w:r>
      <w:r w:rsidRPr="00B84CF7">
        <w:rPr>
          <w:rFonts w:eastAsia="MS Mincho"/>
        </w:rPr>
        <w:tab/>
        <w:t>Configure SCC according to Annex C.0, C.1, C.2 for all downlink physical channels.</w:t>
      </w:r>
    </w:p>
    <w:p w14:paraId="57BB5A4B" w14:textId="77777777" w:rsidR="00E23FBD" w:rsidRPr="00B84CF7" w:rsidRDefault="00E23FBD" w:rsidP="00E23FBD">
      <w:pPr>
        <w:pStyle w:val="B10"/>
        <w:rPr>
          <w:rFonts w:eastAsia="MS Mincho"/>
        </w:rPr>
      </w:pPr>
      <w:r w:rsidRPr="00B84CF7">
        <w:rPr>
          <w:rFonts w:eastAsia="MS Mincho"/>
        </w:rPr>
        <w:t>2.</w:t>
      </w:r>
      <w:r w:rsidRPr="00B84CF7">
        <w:rPr>
          <w:rFonts w:eastAsia="MS Mincho"/>
        </w:rPr>
        <w:tab/>
        <w:t>The SS shall configure SCC as per TS 38.508-1 [5] clause</w:t>
      </w:r>
      <w:r w:rsidRPr="00B84CF7">
        <w:rPr>
          <w:rFonts w:eastAsia="MS Mincho"/>
          <w:lang w:eastAsia="zh-CN"/>
        </w:rPr>
        <w:t xml:space="preserve"> 5.5.1</w:t>
      </w:r>
      <w:r w:rsidRPr="00B84CF7">
        <w:rPr>
          <w:rFonts w:eastAsia="MS Mincho"/>
        </w:rPr>
        <w:t>. Message contents are defined in clause 6.3A.3.</w:t>
      </w:r>
      <w:r w:rsidRPr="00B84CF7">
        <w:rPr>
          <w:rFonts w:eastAsia="MS Mincho"/>
          <w:lang w:eastAsia="zh-CN"/>
        </w:rPr>
        <w:t>1.4.3.</w:t>
      </w:r>
    </w:p>
    <w:p w14:paraId="4983E57C" w14:textId="77777777" w:rsidR="00E23FBD" w:rsidRPr="00B84CF7" w:rsidRDefault="00E23FBD" w:rsidP="00E23FBD">
      <w:pPr>
        <w:pStyle w:val="B10"/>
        <w:rPr>
          <w:rFonts w:eastAsia="MS Mincho"/>
        </w:rPr>
      </w:pPr>
      <w:r w:rsidRPr="00B84CF7">
        <w:rPr>
          <w:rFonts w:eastAsia="MS Mincho"/>
        </w:rPr>
        <w:t>3.</w:t>
      </w:r>
      <w:r w:rsidRPr="00B84CF7">
        <w:rPr>
          <w:rFonts w:eastAsia="MS Mincho"/>
        </w:rPr>
        <w:tab/>
        <w:t>SS activates SCC by sending the activation MAC CE (Refer TS 3</w:t>
      </w:r>
      <w:r w:rsidRPr="00B84CF7">
        <w:rPr>
          <w:rFonts w:eastAsia="MS Mincho"/>
          <w:lang w:eastAsia="zh-CN"/>
        </w:rPr>
        <w:t>8</w:t>
      </w:r>
      <w:r w:rsidRPr="00B84CF7">
        <w:rPr>
          <w:rFonts w:eastAsia="MS Mincho"/>
        </w:rPr>
        <w:t>.321 [</w:t>
      </w:r>
      <w:r w:rsidRPr="00B84CF7">
        <w:rPr>
          <w:rFonts w:eastAsia="MS Mincho"/>
          <w:lang w:eastAsia="zh-CN"/>
        </w:rPr>
        <w:t>18</w:t>
      </w:r>
      <w:r w:rsidRPr="00B84CF7">
        <w:rPr>
          <w:rFonts w:eastAsia="MS Mincho"/>
        </w:rPr>
        <w:t>], clauses 5.</w:t>
      </w:r>
      <w:r w:rsidRPr="00B84CF7">
        <w:rPr>
          <w:rFonts w:eastAsia="MS Mincho"/>
          <w:lang w:eastAsia="zh-CN"/>
        </w:rPr>
        <w:t>9</w:t>
      </w:r>
      <w:r w:rsidRPr="00B84CF7">
        <w:rPr>
          <w:rFonts w:eastAsia="MS Mincho"/>
        </w:rPr>
        <w:t>, 6.1.3.</w:t>
      </w:r>
      <w:r w:rsidRPr="00B84CF7">
        <w:rPr>
          <w:rFonts w:eastAsia="MS Mincho"/>
          <w:lang w:eastAsia="zh-CN"/>
        </w:rPr>
        <w:t>10</w:t>
      </w:r>
      <w:r w:rsidRPr="00B84CF7">
        <w:rPr>
          <w:rFonts w:eastAsia="MS Mincho"/>
        </w:rPr>
        <w:t>). Wait for at least 2 seconds (Refer TS 3</w:t>
      </w:r>
      <w:r w:rsidRPr="00B84CF7">
        <w:rPr>
          <w:rFonts w:eastAsia="MS Mincho"/>
          <w:lang w:eastAsia="zh-CN"/>
        </w:rPr>
        <w:t>8</w:t>
      </w:r>
      <w:r w:rsidRPr="00B84CF7">
        <w:rPr>
          <w:rFonts w:eastAsia="MS Mincho"/>
        </w:rPr>
        <w:t xml:space="preserve">.133 </w:t>
      </w:r>
      <w:r w:rsidRPr="00B84CF7">
        <w:rPr>
          <w:rFonts w:eastAsia="MS Mincho"/>
          <w:lang w:eastAsia="zh-CN"/>
        </w:rPr>
        <w:t>[19]</w:t>
      </w:r>
      <w:r w:rsidRPr="00B84CF7">
        <w:rPr>
          <w:rFonts w:eastAsia="MS Mincho"/>
        </w:rPr>
        <w:t xml:space="preserve">, clause </w:t>
      </w:r>
      <w:r w:rsidRPr="00B84CF7">
        <w:rPr>
          <w:rFonts w:eastAsia="MS Mincho"/>
          <w:lang w:eastAsia="zh-CN"/>
        </w:rPr>
        <w:t>9</w:t>
      </w:r>
      <w:r w:rsidRPr="00B84CF7">
        <w:rPr>
          <w:rFonts w:eastAsia="MS Mincho"/>
        </w:rPr>
        <w:t>.3).</w:t>
      </w:r>
    </w:p>
    <w:p w14:paraId="640791A6" w14:textId="77777777" w:rsidR="00E23FBD" w:rsidRPr="00B84CF7" w:rsidRDefault="00E23FBD" w:rsidP="00E23FBD">
      <w:pPr>
        <w:pStyle w:val="B10"/>
        <w:rPr>
          <w:rFonts w:eastAsia="MS Mincho"/>
        </w:rPr>
      </w:pPr>
      <w:r w:rsidRPr="00B84CF7">
        <w:rPr>
          <w:rFonts w:eastAsia="MS Mincho"/>
        </w:rPr>
        <w:t>4.</w:t>
      </w:r>
      <w:r w:rsidRPr="00B84CF7">
        <w:rPr>
          <w:rFonts w:eastAsia="MS Mincho"/>
        </w:rPr>
        <w:tab/>
        <w:t xml:space="preserve">SS sends uplink scheduling information via PDCCH DCI format 0_1 for C_RNTI to schedule the UL RMC according to Table 6.3A.3.1.4.1-1 or 6.3A.3.1.4.1-2 on both PCC and SCC. Since the UE has no payload and no loopback data to send the UE sends uplink MAC padding bits on the UL RMC. </w:t>
      </w:r>
      <w:r w:rsidRPr="00B84CF7">
        <w:t>The UL assignment is such that the UE transmits on slots 8 for 15kHz SCS, on slots 8 and 18 for 30kHz SCS and on slots 17 and 37 for 60kHz SCS</w:t>
      </w:r>
      <w:r w:rsidRPr="00B84CF7">
        <w:rPr>
          <w:rFonts w:eastAsia="MS Mincho"/>
        </w:rPr>
        <w:t>.</w:t>
      </w:r>
    </w:p>
    <w:p w14:paraId="116B71B6" w14:textId="77777777" w:rsidR="00E23FBD" w:rsidRPr="00B84CF7" w:rsidRDefault="00E23FBD" w:rsidP="00E23FBD">
      <w:pPr>
        <w:pStyle w:val="B10"/>
      </w:pPr>
      <w:r w:rsidRPr="00B84CF7">
        <w:rPr>
          <w:rFonts w:eastAsia="MS Mincho"/>
        </w:rPr>
        <w:t>5.</w:t>
      </w:r>
      <w:r w:rsidRPr="00B84CF7">
        <w:rPr>
          <w:rFonts w:eastAsia="MS Mincho"/>
        </w:rPr>
        <w:tab/>
      </w:r>
      <w:r w:rsidRPr="00B84CF7">
        <w:rPr>
          <w:rFonts w:eastAsia="MS Mincho"/>
          <w:szCs w:val="22"/>
        </w:rPr>
        <w:t xml:space="preserve">Send continuously uplink power control "up" commands </w:t>
      </w:r>
      <w:r w:rsidRPr="00B84CF7">
        <w:rPr>
          <w:rFonts w:eastAsia="MS Mincho"/>
        </w:rPr>
        <w:t xml:space="preserve">for both carriers </w:t>
      </w:r>
      <w:r w:rsidRPr="00B84CF7">
        <w:rPr>
          <w:rFonts w:eastAsia="MS Mincho"/>
          <w:szCs w:val="22"/>
        </w:rPr>
        <w:t xml:space="preserve">in every uplink scheduling information to the UE; </w:t>
      </w:r>
      <w:r w:rsidRPr="00B84CF7">
        <w:t>allow at least 200ms starting from the first TPC command in this step for the UE to reach P</w:t>
      </w:r>
      <w:r w:rsidRPr="00B84CF7">
        <w:rPr>
          <w:vertAlign w:val="subscript"/>
        </w:rPr>
        <w:t xml:space="preserve">UMAX </w:t>
      </w:r>
      <w:r w:rsidRPr="00B84CF7">
        <w:t>level.</w:t>
      </w:r>
    </w:p>
    <w:p w14:paraId="61F615E0" w14:textId="77777777" w:rsidR="00E23FBD" w:rsidRPr="00B84CF7" w:rsidRDefault="00E23FBD" w:rsidP="00E23FBD">
      <w:pPr>
        <w:pStyle w:val="B10"/>
      </w:pPr>
      <w:r w:rsidRPr="00B84CF7">
        <w:t>6.</w:t>
      </w:r>
      <w:r w:rsidRPr="00B84CF7">
        <w:rPr>
          <w:rFonts w:eastAsia="MS Mincho"/>
        </w:rPr>
        <w:tab/>
      </w:r>
      <w:r w:rsidRPr="00B84CF7">
        <w:t xml:space="preserve">On power sub test: </w:t>
      </w:r>
    </w:p>
    <w:p w14:paraId="38B22C82" w14:textId="77777777" w:rsidR="00E23FBD" w:rsidRPr="00B84CF7" w:rsidRDefault="00E23FBD" w:rsidP="00E23FBD">
      <w:pPr>
        <w:pStyle w:val="B20"/>
      </w:pPr>
      <w:r w:rsidRPr="00B84CF7">
        <w:t>6</w:t>
      </w:r>
      <w:r w:rsidRPr="00B84CF7">
        <w:rPr>
          <w:lang w:eastAsia="zh-Hans"/>
        </w:rPr>
        <w:t>.1.</w:t>
      </w:r>
      <w:r w:rsidRPr="00B84CF7">
        <w:rPr>
          <w:rFonts w:eastAsia="MS Mincho"/>
        </w:rPr>
        <w:tab/>
      </w:r>
      <w:r w:rsidRPr="00B84CF7">
        <w:t xml:space="preserve">Measure the sum of mean </w:t>
      </w:r>
      <w:r w:rsidRPr="00B84CF7">
        <w:rPr>
          <w:lang w:eastAsia="zh-Hans"/>
        </w:rPr>
        <w:t xml:space="preserve">output </w:t>
      </w:r>
      <w:r w:rsidRPr="00B84CF7">
        <w:t xml:space="preserve">power over all component carriers in the CA configuration of the UE PUSCH transmission during one slot </w:t>
      </w:r>
      <w:r w:rsidRPr="00B84CF7">
        <w:rPr>
          <w:rFonts w:eastAsia="Malgun Gothic"/>
        </w:rPr>
        <w:t>of the radio access mode</w:t>
      </w:r>
      <w:r w:rsidRPr="00B84CF7">
        <w:t>. For FDD band in inter-band CA with both TDD band and FDD band, only slots overlapping with only UL symbols in TDD are under test.</w:t>
      </w:r>
    </w:p>
    <w:p w14:paraId="266253EA" w14:textId="77777777" w:rsidR="00E23FBD" w:rsidRPr="00B84CF7" w:rsidRDefault="00E23FBD" w:rsidP="00E23FBD">
      <w:pPr>
        <w:pStyle w:val="B10"/>
      </w:pPr>
      <w:r w:rsidRPr="00B84CF7">
        <w:t>7.</w:t>
      </w:r>
      <w:r w:rsidRPr="00B84CF7">
        <w:rPr>
          <w:rFonts w:eastAsia="MS Mincho"/>
        </w:rPr>
        <w:t xml:space="preserve"> </w:t>
      </w:r>
      <w:r w:rsidRPr="00B84CF7">
        <w:rPr>
          <w:rFonts w:eastAsia="MS Mincho"/>
        </w:rPr>
        <w:tab/>
      </w:r>
      <w:r w:rsidRPr="00B84CF7">
        <w:t>OFF power sub test:</w:t>
      </w:r>
    </w:p>
    <w:p w14:paraId="253A05EF" w14:textId="77777777" w:rsidR="00E23FBD" w:rsidRPr="00B84CF7" w:rsidRDefault="00E23FBD" w:rsidP="00E23FBD">
      <w:pPr>
        <w:pStyle w:val="B20"/>
      </w:pPr>
      <w:r w:rsidRPr="00B84CF7">
        <w:t>7.1.</w:t>
      </w:r>
      <w:r w:rsidRPr="00B84CF7">
        <w:rPr>
          <w:rFonts w:eastAsia="MS Mincho"/>
        </w:rPr>
        <w:tab/>
      </w:r>
      <w:r w:rsidRPr="00B84CF7">
        <w:t xml:space="preserve">Measure the UE transmission OFF </w:t>
      </w:r>
      <w:proofErr w:type="gramStart"/>
      <w:r w:rsidRPr="00B84CF7">
        <w:t>power  for</w:t>
      </w:r>
      <w:proofErr w:type="gramEnd"/>
      <w:r w:rsidRPr="00B84CF7">
        <w:t xml:space="preserve"> each component carrier during the slot prior to the PUSCH transmission, excluding a transient period of 10 µs in the end of the slot.</w:t>
      </w:r>
    </w:p>
    <w:p w14:paraId="3E027811" w14:textId="77777777" w:rsidR="00E23FBD" w:rsidRPr="00B84CF7" w:rsidRDefault="00E23FBD" w:rsidP="00E23FBD">
      <w:pPr>
        <w:pStyle w:val="B20"/>
      </w:pPr>
      <w:r w:rsidRPr="00B84CF7">
        <w:t>7.2.</w:t>
      </w:r>
      <w:r w:rsidRPr="00B84CF7">
        <w:rPr>
          <w:rFonts w:eastAsia="MS Mincho"/>
        </w:rPr>
        <w:tab/>
      </w:r>
      <w:r w:rsidRPr="00B84CF7">
        <w:t>Measure the UE transmission OFF power of each component carrier during the slot following the PUSCH transmission, excluding a transient period of 10 µs at the beginning of the slot.</w:t>
      </w:r>
    </w:p>
    <w:p w14:paraId="7FC500A2" w14:textId="77777777" w:rsidR="00E23FBD" w:rsidRPr="00B84CF7" w:rsidRDefault="00E23FBD" w:rsidP="00E23FBD">
      <w:pPr>
        <w:pStyle w:val="H6"/>
        <w:rPr>
          <w:rFonts w:eastAsia="MS Mincho"/>
        </w:rPr>
      </w:pPr>
      <w:r w:rsidRPr="00B84CF7">
        <w:rPr>
          <w:rFonts w:eastAsia="MS Mincho"/>
        </w:rPr>
        <w:t>6.3A.3.1.4.3</w:t>
      </w:r>
      <w:r w:rsidRPr="00B84CF7">
        <w:rPr>
          <w:rFonts w:eastAsia="MS Mincho"/>
        </w:rPr>
        <w:tab/>
        <w:t>Message contents</w:t>
      </w:r>
    </w:p>
    <w:p w14:paraId="43B64C99" w14:textId="77777777" w:rsidR="00E23FBD" w:rsidRPr="00B84CF7" w:rsidRDefault="00E23FBD" w:rsidP="00E23FBD">
      <w:pPr>
        <w:rPr>
          <w:rFonts w:eastAsia="MS Mincho"/>
        </w:rPr>
      </w:pPr>
      <w:r w:rsidRPr="00B84CF7">
        <w:rPr>
          <w:rFonts w:eastAsia="MS Mincho"/>
        </w:rPr>
        <w:t>Message contents are according to TS 38.508-1 [5] subclause 4.6 with following exceptions.</w:t>
      </w:r>
    </w:p>
    <w:p w14:paraId="43A56C43" w14:textId="77777777" w:rsidR="00E23FBD" w:rsidRPr="00B84CF7" w:rsidRDefault="00E23FBD" w:rsidP="00E23FBD">
      <w:pPr>
        <w:pStyle w:val="TH"/>
        <w:rPr>
          <w:rFonts w:eastAsia="MS Mincho"/>
        </w:rPr>
      </w:pPr>
      <w:r w:rsidRPr="00B84CF7">
        <w:rPr>
          <w:rFonts w:eastAsia="MS Mincho"/>
        </w:rPr>
        <w:t>Table 6.3A.3.1.4.3-1: PUSCH-</w:t>
      </w:r>
      <w:proofErr w:type="spellStart"/>
      <w:r w:rsidRPr="00B84CF7">
        <w:rPr>
          <w:rFonts w:eastAsia="MS Mincho"/>
        </w:rPr>
        <w:t>ConfigCommon</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23FBD" w:rsidRPr="00B84CF7" w14:paraId="2B1F27C5" w14:textId="77777777" w:rsidTr="00625AFF">
        <w:tc>
          <w:tcPr>
            <w:tcW w:w="9747" w:type="dxa"/>
            <w:gridSpan w:val="4"/>
          </w:tcPr>
          <w:p w14:paraId="3C3728A5" w14:textId="77777777" w:rsidR="00E23FBD" w:rsidRPr="00B84CF7" w:rsidRDefault="00E23FBD" w:rsidP="00625AFF">
            <w:pPr>
              <w:pStyle w:val="TAL"/>
              <w:rPr>
                <w:rFonts w:eastAsia="MS Mincho"/>
              </w:rPr>
            </w:pPr>
            <w:r w:rsidRPr="00B84CF7">
              <w:rPr>
                <w:rFonts w:eastAsia="MS Mincho"/>
              </w:rPr>
              <w:t>Derivation Path: TS 38.508-1[5], Table 4.6.3-90</w:t>
            </w:r>
          </w:p>
        </w:tc>
      </w:tr>
      <w:tr w:rsidR="00E23FBD" w:rsidRPr="00B84CF7" w14:paraId="0B695E32" w14:textId="77777777" w:rsidTr="00625AFF">
        <w:tc>
          <w:tcPr>
            <w:tcW w:w="4535" w:type="dxa"/>
          </w:tcPr>
          <w:p w14:paraId="654584A2" w14:textId="77777777" w:rsidR="00E23FBD" w:rsidRPr="00B84CF7" w:rsidRDefault="00E23FBD" w:rsidP="00625AFF">
            <w:pPr>
              <w:pStyle w:val="TAH"/>
              <w:rPr>
                <w:rFonts w:eastAsia="MS Mincho"/>
              </w:rPr>
            </w:pPr>
            <w:r w:rsidRPr="00B84CF7">
              <w:rPr>
                <w:rFonts w:eastAsia="MS Mincho"/>
              </w:rPr>
              <w:t>Information Element</w:t>
            </w:r>
          </w:p>
        </w:tc>
        <w:tc>
          <w:tcPr>
            <w:tcW w:w="2267" w:type="dxa"/>
          </w:tcPr>
          <w:p w14:paraId="36FE3369" w14:textId="77777777" w:rsidR="00E23FBD" w:rsidRPr="00B84CF7" w:rsidRDefault="00E23FBD" w:rsidP="00625AFF">
            <w:pPr>
              <w:pStyle w:val="TAH"/>
              <w:rPr>
                <w:rFonts w:eastAsia="MS Mincho"/>
              </w:rPr>
            </w:pPr>
            <w:r w:rsidRPr="00B84CF7">
              <w:rPr>
                <w:rFonts w:eastAsia="MS Mincho"/>
              </w:rPr>
              <w:t>Value/remark</w:t>
            </w:r>
          </w:p>
        </w:tc>
        <w:tc>
          <w:tcPr>
            <w:tcW w:w="1700" w:type="dxa"/>
          </w:tcPr>
          <w:p w14:paraId="510726F3" w14:textId="77777777" w:rsidR="00E23FBD" w:rsidRPr="00B84CF7" w:rsidRDefault="00E23FBD" w:rsidP="00625AFF">
            <w:pPr>
              <w:pStyle w:val="TAH"/>
              <w:rPr>
                <w:rFonts w:eastAsia="MS Mincho"/>
              </w:rPr>
            </w:pPr>
            <w:r w:rsidRPr="00B84CF7">
              <w:rPr>
                <w:rFonts w:eastAsia="MS Mincho"/>
              </w:rPr>
              <w:t>Comment</w:t>
            </w:r>
          </w:p>
        </w:tc>
        <w:tc>
          <w:tcPr>
            <w:tcW w:w="1245" w:type="dxa"/>
          </w:tcPr>
          <w:p w14:paraId="1A6E1005" w14:textId="77777777" w:rsidR="00E23FBD" w:rsidRPr="00B84CF7" w:rsidRDefault="00E23FBD" w:rsidP="00625AFF">
            <w:pPr>
              <w:pStyle w:val="TAH"/>
              <w:rPr>
                <w:rFonts w:eastAsia="MS Mincho"/>
              </w:rPr>
            </w:pPr>
            <w:r w:rsidRPr="00B84CF7">
              <w:rPr>
                <w:rFonts w:eastAsia="MS Mincho"/>
              </w:rPr>
              <w:t>Condition</w:t>
            </w:r>
          </w:p>
        </w:tc>
      </w:tr>
      <w:tr w:rsidR="00E23FBD" w:rsidRPr="00B84CF7" w14:paraId="0A9C28DB" w14:textId="77777777" w:rsidTr="00625AFF">
        <w:tc>
          <w:tcPr>
            <w:tcW w:w="4535" w:type="dxa"/>
          </w:tcPr>
          <w:p w14:paraId="644F577D" w14:textId="77777777" w:rsidR="00E23FBD" w:rsidRPr="00B84CF7" w:rsidRDefault="00E23FBD" w:rsidP="00625AFF">
            <w:pPr>
              <w:pStyle w:val="TAL"/>
              <w:rPr>
                <w:rFonts w:eastAsia="MS Mincho"/>
              </w:rPr>
            </w:pPr>
            <w:r w:rsidRPr="00B84CF7">
              <w:rPr>
                <w:rFonts w:eastAsia="MS Mincho"/>
              </w:rPr>
              <w:t>PUSCH-</w:t>
            </w:r>
            <w:proofErr w:type="spellStart"/>
            <w:proofErr w:type="gramStart"/>
            <w:r w:rsidRPr="00B84CF7">
              <w:rPr>
                <w:rFonts w:eastAsia="MS Mincho"/>
              </w:rPr>
              <w:t>ConfigCommon</w:t>
            </w:r>
            <w:proofErr w:type="spellEnd"/>
            <w:r w:rsidRPr="00B84CF7">
              <w:rPr>
                <w:rFonts w:eastAsia="MS Mincho"/>
              </w:rPr>
              <w:t xml:space="preserve"> ::=</w:t>
            </w:r>
            <w:proofErr w:type="gramEnd"/>
            <w:r w:rsidRPr="00B84CF7">
              <w:rPr>
                <w:rFonts w:eastAsia="MS Mincho"/>
              </w:rPr>
              <w:t xml:space="preserve"> </w:t>
            </w:r>
            <w:r w:rsidRPr="00B84CF7">
              <w:rPr>
                <w:rFonts w:eastAsia="MS Mincho"/>
                <w:snapToGrid w:val="0"/>
              </w:rPr>
              <w:t xml:space="preserve">SEQUENCE </w:t>
            </w:r>
            <w:r w:rsidRPr="00B84CF7">
              <w:rPr>
                <w:rFonts w:eastAsia="MS Mincho"/>
              </w:rPr>
              <w:t>{</w:t>
            </w:r>
          </w:p>
        </w:tc>
        <w:tc>
          <w:tcPr>
            <w:tcW w:w="2267" w:type="dxa"/>
          </w:tcPr>
          <w:p w14:paraId="52DC4082" w14:textId="77777777" w:rsidR="00E23FBD" w:rsidRPr="00B84CF7" w:rsidRDefault="00E23FBD" w:rsidP="00625AFF">
            <w:pPr>
              <w:pStyle w:val="TAL"/>
              <w:rPr>
                <w:rFonts w:eastAsia="MS Mincho"/>
              </w:rPr>
            </w:pPr>
          </w:p>
        </w:tc>
        <w:tc>
          <w:tcPr>
            <w:tcW w:w="1700" w:type="dxa"/>
          </w:tcPr>
          <w:p w14:paraId="66A39CDB" w14:textId="77777777" w:rsidR="00E23FBD" w:rsidRPr="00B84CF7" w:rsidRDefault="00E23FBD" w:rsidP="00625AFF">
            <w:pPr>
              <w:pStyle w:val="TAL"/>
              <w:rPr>
                <w:rFonts w:eastAsia="MS Mincho"/>
              </w:rPr>
            </w:pPr>
          </w:p>
        </w:tc>
        <w:tc>
          <w:tcPr>
            <w:tcW w:w="1245" w:type="dxa"/>
          </w:tcPr>
          <w:p w14:paraId="2DC57166" w14:textId="77777777" w:rsidR="00E23FBD" w:rsidRPr="00B84CF7" w:rsidRDefault="00E23FBD" w:rsidP="00625AFF">
            <w:pPr>
              <w:pStyle w:val="TAL"/>
              <w:rPr>
                <w:rFonts w:eastAsia="MS Mincho"/>
              </w:rPr>
            </w:pPr>
          </w:p>
        </w:tc>
      </w:tr>
      <w:tr w:rsidR="00E23FBD" w:rsidRPr="00B84CF7" w14:paraId="0039E6CF" w14:textId="77777777" w:rsidTr="00625AFF">
        <w:tc>
          <w:tcPr>
            <w:tcW w:w="4535" w:type="dxa"/>
          </w:tcPr>
          <w:p w14:paraId="23D80206" w14:textId="77777777" w:rsidR="00E23FBD" w:rsidRPr="00B84CF7" w:rsidRDefault="00E23FBD" w:rsidP="00625AFF">
            <w:pPr>
              <w:pStyle w:val="TAL"/>
              <w:rPr>
                <w:rFonts w:eastAsia="MS Mincho"/>
              </w:rPr>
            </w:pPr>
            <w:r w:rsidRPr="00B84CF7">
              <w:rPr>
                <w:rFonts w:eastAsia="MS Mincho"/>
              </w:rPr>
              <w:t xml:space="preserve">  p0-NominalWithGrant</w:t>
            </w:r>
          </w:p>
        </w:tc>
        <w:tc>
          <w:tcPr>
            <w:tcW w:w="2267" w:type="dxa"/>
          </w:tcPr>
          <w:p w14:paraId="30D256F4" w14:textId="77777777" w:rsidR="00E23FBD" w:rsidRPr="00B84CF7" w:rsidRDefault="00E23FBD" w:rsidP="00625AFF">
            <w:pPr>
              <w:pStyle w:val="TAL"/>
              <w:rPr>
                <w:rFonts w:eastAsia="MS Mincho"/>
              </w:rPr>
            </w:pPr>
            <w:r w:rsidRPr="00B84CF7">
              <w:rPr>
                <w:rFonts w:eastAsia="MS Mincho"/>
              </w:rPr>
              <w:t>-100</w:t>
            </w:r>
          </w:p>
        </w:tc>
        <w:tc>
          <w:tcPr>
            <w:tcW w:w="1700" w:type="dxa"/>
          </w:tcPr>
          <w:p w14:paraId="105EA004" w14:textId="77777777" w:rsidR="00E23FBD" w:rsidRPr="00B84CF7" w:rsidRDefault="00E23FBD" w:rsidP="00625AFF">
            <w:pPr>
              <w:pStyle w:val="TAL"/>
              <w:rPr>
                <w:rFonts w:eastAsia="MS Mincho"/>
              </w:rPr>
            </w:pPr>
          </w:p>
        </w:tc>
        <w:tc>
          <w:tcPr>
            <w:tcW w:w="1245" w:type="dxa"/>
          </w:tcPr>
          <w:p w14:paraId="192D76F9" w14:textId="77777777" w:rsidR="00E23FBD" w:rsidRPr="00B84CF7" w:rsidRDefault="00E23FBD" w:rsidP="00625AFF">
            <w:pPr>
              <w:pStyle w:val="TAL"/>
              <w:rPr>
                <w:rFonts w:eastAsia="MS Mincho"/>
              </w:rPr>
            </w:pPr>
          </w:p>
        </w:tc>
      </w:tr>
      <w:tr w:rsidR="00E23FBD" w:rsidRPr="00B84CF7" w14:paraId="6B18EB10" w14:textId="77777777" w:rsidTr="00625AFF">
        <w:tc>
          <w:tcPr>
            <w:tcW w:w="4535" w:type="dxa"/>
          </w:tcPr>
          <w:p w14:paraId="48583717" w14:textId="77777777" w:rsidR="00E23FBD" w:rsidRPr="00B84CF7" w:rsidRDefault="00E23FBD" w:rsidP="00625AFF">
            <w:pPr>
              <w:pStyle w:val="TAL"/>
              <w:rPr>
                <w:rFonts w:eastAsia="MS Mincho"/>
              </w:rPr>
            </w:pPr>
            <w:r w:rsidRPr="00B84CF7">
              <w:rPr>
                <w:rFonts w:eastAsia="MS Mincho"/>
              </w:rPr>
              <w:t>}</w:t>
            </w:r>
          </w:p>
        </w:tc>
        <w:tc>
          <w:tcPr>
            <w:tcW w:w="2267" w:type="dxa"/>
          </w:tcPr>
          <w:p w14:paraId="7B46476B" w14:textId="77777777" w:rsidR="00E23FBD" w:rsidRPr="00B84CF7" w:rsidRDefault="00E23FBD" w:rsidP="00625AFF">
            <w:pPr>
              <w:pStyle w:val="TAL"/>
              <w:rPr>
                <w:rFonts w:eastAsia="MS Mincho"/>
              </w:rPr>
            </w:pPr>
          </w:p>
        </w:tc>
        <w:tc>
          <w:tcPr>
            <w:tcW w:w="1700" w:type="dxa"/>
          </w:tcPr>
          <w:p w14:paraId="522EC8D5" w14:textId="77777777" w:rsidR="00E23FBD" w:rsidRPr="00B84CF7" w:rsidRDefault="00E23FBD" w:rsidP="00625AFF">
            <w:pPr>
              <w:pStyle w:val="TAL"/>
              <w:rPr>
                <w:rFonts w:eastAsia="MS Mincho"/>
              </w:rPr>
            </w:pPr>
          </w:p>
        </w:tc>
        <w:tc>
          <w:tcPr>
            <w:tcW w:w="1245" w:type="dxa"/>
          </w:tcPr>
          <w:p w14:paraId="67DB820C" w14:textId="77777777" w:rsidR="00E23FBD" w:rsidRPr="00B84CF7" w:rsidRDefault="00E23FBD" w:rsidP="00625AFF">
            <w:pPr>
              <w:pStyle w:val="TAL"/>
              <w:rPr>
                <w:rFonts w:eastAsia="MS Mincho"/>
              </w:rPr>
            </w:pPr>
          </w:p>
        </w:tc>
      </w:tr>
    </w:tbl>
    <w:p w14:paraId="35FEA373" w14:textId="77777777" w:rsidR="00E23FBD" w:rsidRPr="00B84CF7" w:rsidRDefault="00E23FBD" w:rsidP="00E23FBD">
      <w:pPr>
        <w:rPr>
          <w:rFonts w:eastAsia="MS Mincho"/>
        </w:rPr>
      </w:pPr>
    </w:p>
    <w:p w14:paraId="04D13624" w14:textId="77777777" w:rsidR="00E23FBD" w:rsidRPr="00B84CF7" w:rsidRDefault="00E23FBD" w:rsidP="00E23FBD">
      <w:pPr>
        <w:pStyle w:val="TH"/>
      </w:pPr>
      <w:r w:rsidRPr="00B84CF7">
        <w:lastRenderedPageBreak/>
        <w:t>Table 6.3A.3.1.4.3-2: TDD-UL-DL-Config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23FBD" w:rsidRPr="00B84CF7" w14:paraId="291843BB" w14:textId="77777777" w:rsidTr="00625AFF">
        <w:tc>
          <w:tcPr>
            <w:tcW w:w="9747" w:type="dxa"/>
            <w:gridSpan w:val="4"/>
          </w:tcPr>
          <w:p w14:paraId="6916C1DE" w14:textId="77777777" w:rsidR="00E23FBD" w:rsidRPr="00B84CF7" w:rsidRDefault="00E23FBD" w:rsidP="00625AFF">
            <w:pPr>
              <w:pStyle w:val="TAH"/>
            </w:pPr>
            <w:r w:rsidRPr="00B84CF7">
              <w:t>Derivation Path: TS 38.508-1[5], Table 4.6.3-192</w:t>
            </w:r>
          </w:p>
        </w:tc>
      </w:tr>
      <w:tr w:rsidR="00E23FBD" w:rsidRPr="00B84CF7" w14:paraId="7C61936F" w14:textId="77777777" w:rsidTr="00625AFF">
        <w:tc>
          <w:tcPr>
            <w:tcW w:w="4535" w:type="dxa"/>
          </w:tcPr>
          <w:p w14:paraId="22EB2DDC" w14:textId="77777777" w:rsidR="00E23FBD" w:rsidRPr="00B84CF7" w:rsidRDefault="00E23FBD" w:rsidP="00625AFF">
            <w:pPr>
              <w:pStyle w:val="TAH"/>
            </w:pPr>
            <w:r w:rsidRPr="00B84CF7">
              <w:t>Information Element</w:t>
            </w:r>
          </w:p>
        </w:tc>
        <w:tc>
          <w:tcPr>
            <w:tcW w:w="2267" w:type="dxa"/>
          </w:tcPr>
          <w:p w14:paraId="334B0AFE" w14:textId="77777777" w:rsidR="00E23FBD" w:rsidRPr="00B84CF7" w:rsidRDefault="00E23FBD" w:rsidP="00625AFF">
            <w:pPr>
              <w:pStyle w:val="TAH"/>
            </w:pPr>
            <w:r w:rsidRPr="00B84CF7">
              <w:t>Value/remark</w:t>
            </w:r>
          </w:p>
        </w:tc>
        <w:tc>
          <w:tcPr>
            <w:tcW w:w="1700" w:type="dxa"/>
          </w:tcPr>
          <w:p w14:paraId="60F18358" w14:textId="77777777" w:rsidR="00E23FBD" w:rsidRPr="00B84CF7" w:rsidRDefault="00E23FBD" w:rsidP="00625AFF">
            <w:pPr>
              <w:pStyle w:val="TAH"/>
            </w:pPr>
            <w:r w:rsidRPr="00B84CF7">
              <w:t>Comment</w:t>
            </w:r>
          </w:p>
        </w:tc>
        <w:tc>
          <w:tcPr>
            <w:tcW w:w="1245" w:type="dxa"/>
          </w:tcPr>
          <w:p w14:paraId="2C48B557" w14:textId="77777777" w:rsidR="00E23FBD" w:rsidRPr="00B84CF7" w:rsidRDefault="00E23FBD" w:rsidP="00625AFF">
            <w:pPr>
              <w:pStyle w:val="TAH"/>
            </w:pPr>
            <w:r w:rsidRPr="00B84CF7">
              <w:t>Condition</w:t>
            </w:r>
          </w:p>
        </w:tc>
      </w:tr>
      <w:tr w:rsidR="00E23FBD" w:rsidRPr="00B84CF7" w14:paraId="409FE6FD" w14:textId="77777777" w:rsidTr="00625AFF">
        <w:tc>
          <w:tcPr>
            <w:tcW w:w="4535" w:type="dxa"/>
          </w:tcPr>
          <w:p w14:paraId="4661F871" w14:textId="77777777" w:rsidR="00E23FBD" w:rsidRPr="00B84CF7" w:rsidRDefault="00E23FBD" w:rsidP="00625AFF">
            <w:pPr>
              <w:pStyle w:val="TAL"/>
            </w:pPr>
            <w:r w:rsidRPr="00B84CF7">
              <w:t>TDD-UL-DL-</w:t>
            </w:r>
            <w:proofErr w:type="spellStart"/>
            <w:proofErr w:type="gramStart"/>
            <w:r w:rsidRPr="00B84CF7">
              <w:t>ConfigCommon</w:t>
            </w:r>
            <w:proofErr w:type="spellEnd"/>
            <w:r w:rsidRPr="00B84CF7">
              <w:t xml:space="preserve"> ::=</w:t>
            </w:r>
            <w:proofErr w:type="gramEnd"/>
            <w:r w:rsidRPr="00B84CF7">
              <w:t xml:space="preserve"> SEQUENCE {</w:t>
            </w:r>
          </w:p>
        </w:tc>
        <w:tc>
          <w:tcPr>
            <w:tcW w:w="2267" w:type="dxa"/>
          </w:tcPr>
          <w:p w14:paraId="3784EF47" w14:textId="77777777" w:rsidR="00E23FBD" w:rsidRPr="00B84CF7" w:rsidRDefault="00E23FBD" w:rsidP="00625AFF">
            <w:pPr>
              <w:pStyle w:val="TAL"/>
            </w:pPr>
          </w:p>
        </w:tc>
        <w:tc>
          <w:tcPr>
            <w:tcW w:w="1700" w:type="dxa"/>
          </w:tcPr>
          <w:p w14:paraId="01DC43AC" w14:textId="77777777" w:rsidR="00E23FBD" w:rsidRPr="00B84CF7" w:rsidRDefault="00E23FBD" w:rsidP="00625AFF">
            <w:pPr>
              <w:pStyle w:val="TAL"/>
            </w:pPr>
          </w:p>
        </w:tc>
        <w:tc>
          <w:tcPr>
            <w:tcW w:w="1245" w:type="dxa"/>
          </w:tcPr>
          <w:p w14:paraId="7A1CDEE5" w14:textId="77777777" w:rsidR="00E23FBD" w:rsidRPr="00B84CF7" w:rsidRDefault="00E23FBD" w:rsidP="00625AFF">
            <w:pPr>
              <w:pStyle w:val="TAL"/>
            </w:pPr>
          </w:p>
        </w:tc>
      </w:tr>
      <w:tr w:rsidR="00E23FBD" w:rsidRPr="00B84CF7" w14:paraId="00D00AA7" w14:textId="77777777" w:rsidTr="00625AFF">
        <w:tc>
          <w:tcPr>
            <w:tcW w:w="4535" w:type="dxa"/>
          </w:tcPr>
          <w:p w14:paraId="516D42C3" w14:textId="77777777" w:rsidR="00E23FBD" w:rsidRPr="00B84CF7" w:rsidRDefault="00E23FBD" w:rsidP="00625AFF">
            <w:pPr>
              <w:pStyle w:val="TAL"/>
            </w:pPr>
            <w:r w:rsidRPr="00B84CF7">
              <w:t xml:space="preserve">  </w:t>
            </w:r>
            <w:proofErr w:type="spellStart"/>
            <w:r w:rsidRPr="00B84CF7">
              <w:t>referenceSubcarrierSpacing</w:t>
            </w:r>
            <w:proofErr w:type="spellEnd"/>
          </w:p>
        </w:tc>
        <w:tc>
          <w:tcPr>
            <w:tcW w:w="2267" w:type="dxa"/>
          </w:tcPr>
          <w:p w14:paraId="67A71E49" w14:textId="77777777" w:rsidR="00E23FBD" w:rsidRPr="00B84CF7" w:rsidRDefault="00E23FBD" w:rsidP="00625AFF">
            <w:pPr>
              <w:pStyle w:val="TAL"/>
            </w:pPr>
            <w:proofErr w:type="spellStart"/>
            <w:r w:rsidRPr="00B84CF7">
              <w:t>SubcarrierSpacing</w:t>
            </w:r>
            <w:proofErr w:type="spellEnd"/>
          </w:p>
        </w:tc>
        <w:tc>
          <w:tcPr>
            <w:tcW w:w="1700" w:type="dxa"/>
          </w:tcPr>
          <w:p w14:paraId="1141C27F" w14:textId="77777777" w:rsidR="00E23FBD" w:rsidRPr="00B84CF7" w:rsidRDefault="00E23FBD" w:rsidP="00625AFF">
            <w:pPr>
              <w:pStyle w:val="TAL"/>
            </w:pPr>
          </w:p>
        </w:tc>
        <w:tc>
          <w:tcPr>
            <w:tcW w:w="1245" w:type="dxa"/>
          </w:tcPr>
          <w:p w14:paraId="22CF2BCD" w14:textId="77777777" w:rsidR="00E23FBD" w:rsidRPr="00B84CF7" w:rsidRDefault="00E23FBD" w:rsidP="00625AFF">
            <w:pPr>
              <w:pStyle w:val="TAL"/>
            </w:pPr>
          </w:p>
        </w:tc>
      </w:tr>
      <w:tr w:rsidR="00E23FBD" w:rsidRPr="00B84CF7" w14:paraId="50A6C99D" w14:textId="77777777" w:rsidTr="00625AFF">
        <w:tc>
          <w:tcPr>
            <w:tcW w:w="4535" w:type="dxa"/>
          </w:tcPr>
          <w:p w14:paraId="48355E77" w14:textId="77777777" w:rsidR="00E23FBD" w:rsidRPr="00B84CF7" w:rsidRDefault="00E23FBD" w:rsidP="00625AFF">
            <w:pPr>
              <w:pStyle w:val="TAL"/>
            </w:pPr>
            <w:r w:rsidRPr="00B84CF7">
              <w:t xml:space="preserve">  pattern1 SEQUENCE {</w:t>
            </w:r>
          </w:p>
        </w:tc>
        <w:tc>
          <w:tcPr>
            <w:tcW w:w="2267" w:type="dxa"/>
          </w:tcPr>
          <w:p w14:paraId="4275E51B" w14:textId="77777777" w:rsidR="00E23FBD" w:rsidRPr="00B84CF7" w:rsidRDefault="00E23FBD" w:rsidP="00625AFF">
            <w:pPr>
              <w:pStyle w:val="TAL"/>
            </w:pPr>
          </w:p>
        </w:tc>
        <w:tc>
          <w:tcPr>
            <w:tcW w:w="1700" w:type="dxa"/>
          </w:tcPr>
          <w:p w14:paraId="3FE31500" w14:textId="77777777" w:rsidR="00E23FBD" w:rsidRPr="00B84CF7" w:rsidRDefault="00E23FBD" w:rsidP="00625AFF">
            <w:pPr>
              <w:pStyle w:val="TAL"/>
            </w:pPr>
          </w:p>
        </w:tc>
        <w:tc>
          <w:tcPr>
            <w:tcW w:w="1245" w:type="dxa"/>
          </w:tcPr>
          <w:p w14:paraId="05A972D3" w14:textId="77777777" w:rsidR="00E23FBD" w:rsidRPr="00B84CF7" w:rsidRDefault="00E23FBD" w:rsidP="00625AFF">
            <w:pPr>
              <w:pStyle w:val="TAL"/>
            </w:pPr>
          </w:p>
        </w:tc>
      </w:tr>
      <w:tr w:rsidR="00E23FBD" w:rsidRPr="00B84CF7" w14:paraId="213566B8" w14:textId="77777777" w:rsidTr="00625AFF">
        <w:tc>
          <w:tcPr>
            <w:tcW w:w="4535" w:type="dxa"/>
          </w:tcPr>
          <w:p w14:paraId="29917862" w14:textId="77777777" w:rsidR="00E23FBD" w:rsidRPr="00B84CF7" w:rsidRDefault="00E23FBD" w:rsidP="00625AFF">
            <w:pPr>
              <w:pStyle w:val="TAL"/>
            </w:pPr>
            <w:r w:rsidRPr="00B84CF7">
              <w:t xml:space="preserve">    dl-UL-</w:t>
            </w:r>
            <w:proofErr w:type="spellStart"/>
            <w:r w:rsidRPr="00B84CF7">
              <w:t>TransmissionPeriodicity</w:t>
            </w:r>
            <w:proofErr w:type="spellEnd"/>
          </w:p>
        </w:tc>
        <w:tc>
          <w:tcPr>
            <w:tcW w:w="2267" w:type="dxa"/>
          </w:tcPr>
          <w:p w14:paraId="4CC4141A" w14:textId="77777777" w:rsidR="00E23FBD" w:rsidRPr="00B84CF7" w:rsidRDefault="00E23FBD" w:rsidP="00625AFF">
            <w:pPr>
              <w:pStyle w:val="TAL"/>
            </w:pPr>
            <w:r w:rsidRPr="00B84CF7">
              <w:t>ms5</w:t>
            </w:r>
          </w:p>
        </w:tc>
        <w:tc>
          <w:tcPr>
            <w:tcW w:w="1700" w:type="dxa"/>
          </w:tcPr>
          <w:p w14:paraId="194414BF" w14:textId="77777777" w:rsidR="00E23FBD" w:rsidRPr="00B84CF7" w:rsidRDefault="00E23FBD" w:rsidP="00625AFF">
            <w:pPr>
              <w:pStyle w:val="TAL"/>
            </w:pPr>
          </w:p>
        </w:tc>
        <w:tc>
          <w:tcPr>
            <w:tcW w:w="1245" w:type="dxa"/>
          </w:tcPr>
          <w:p w14:paraId="63DC9B0E" w14:textId="77777777" w:rsidR="00E23FBD" w:rsidRPr="00B84CF7" w:rsidRDefault="00E23FBD" w:rsidP="00625AFF">
            <w:pPr>
              <w:pStyle w:val="TAL"/>
            </w:pPr>
            <w:r w:rsidRPr="00B84CF7">
              <w:t>FR1</w:t>
            </w:r>
          </w:p>
        </w:tc>
      </w:tr>
      <w:tr w:rsidR="00E23FBD" w:rsidRPr="00B84CF7" w14:paraId="104C5C7B" w14:textId="77777777" w:rsidTr="00625AFF">
        <w:tc>
          <w:tcPr>
            <w:tcW w:w="4535" w:type="dxa"/>
          </w:tcPr>
          <w:p w14:paraId="18B25346" w14:textId="77777777" w:rsidR="00E23FBD" w:rsidRPr="00B84CF7" w:rsidRDefault="00E23FBD" w:rsidP="00625AFF">
            <w:pPr>
              <w:pStyle w:val="TAL"/>
            </w:pPr>
          </w:p>
        </w:tc>
        <w:tc>
          <w:tcPr>
            <w:tcW w:w="2267" w:type="dxa"/>
          </w:tcPr>
          <w:p w14:paraId="0C316146" w14:textId="77777777" w:rsidR="00E23FBD" w:rsidRPr="00B84CF7" w:rsidRDefault="00E23FBD" w:rsidP="00625AFF">
            <w:pPr>
              <w:pStyle w:val="TAL"/>
            </w:pPr>
            <w:r w:rsidRPr="00B84CF7">
              <w:t>ms10</w:t>
            </w:r>
          </w:p>
        </w:tc>
        <w:tc>
          <w:tcPr>
            <w:tcW w:w="1700" w:type="dxa"/>
          </w:tcPr>
          <w:p w14:paraId="5D6D80C9" w14:textId="77777777" w:rsidR="00E23FBD" w:rsidRPr="00B84CF7" w:rsidRDefault="00E23FBD" w:rsidP="00625AFF">
            <w:pPr>
              <w:pStyle w:val="TAL"/>
            </w:pPr>
          </w:p>
        </w:tc>
        <w:tc>
          <w:tcPr>
            <w:tcW w:w="1245" w:type="dxa"/>
          </w:tcPr>
          <w:p w14:paraId="4CF28E5D" w14:textId="77777777" w:rsidR="00E23FBD" w:rsidRPr="00B84CF7" w:rsidRDefault="00E23FBD" w:rsidP="00625AFF">
            <w:pPr>
              <w:pStyle w:val="TAL"/>
            </w:pPr>
            <w:r w:rsidRPr="00B84CF7">
              <w:t>FR1_15kHz</w:t>
            </w:r>
          </w:p>
        </w:tc>
      </w:tr>
      <w:tr w:rsidR="00E23FBD" w:rsidRPr="00B84CF7" w14:paraId="4843020F" w14:textId="77777777" w:rsidTr="00625AFF">
        <w:tc>
          <w:tcPr>
            <w:tcW w:w="4535" w:type="dxa"/>
          </w:tcPr>
          <w:p w14:paraId="5C84943A" w14:textId="77777777" w:rsidR="00E23FBD" w:rsidRPr="00B84CF7" w:rsidRDefault="00E23FBD" w:rsidP="00625AFF">
            <w:pPr>
              <w:pStyle w:val="TAL"/>
            </w:pPr>
            <w:r w:rsidRPr="00B84CF7">
              <w:t xml:space="preserve">    </w:t>
            </w:r>
            <w:proofErr w:type="spellStart"/>
            <w:r w:rsidRPr="00B84CF7">
              <w:t>nrofDownlinkSlots</w:t>
            </w:r>
            <w:proofErr w:type="spellEnd"/>
          </w:p>
        </w:tc>
        <w:tc>
          <w:tcPr>
            <w:tcW w:w="2267" w:type="dxa"/>
          </w:tcPr>
          <w:p w14:paraId="65376217" w14:textId="77777777" w:rsidR="00E23FBD" w:rsidRPr="00B84CF7" w:rsidRDefault="00E23FBD" w:rsidP="00625AFF">
            <w:pPr>
              <w:pStyle w:val="TAL"/>
            </w:pPr>
            <w:r w:rsidRPr="00B84CF7">
              <w:t>6</w:t>
            </w:r>
          </w:p>
        </w:tc>
        <w:tc>
          <w:tcPr>
            <w:tcW w:w="1700" w:type="dxa"/>
          </w:tcPr>
          <w:p w14:paraId="18BAF136" w14:textId="77777777" w:rsidR="00E23FBD" w:rsidRPr="00B84CF7" w:rsidRDefault="00E23FBD" w:rsidP="00625AFF">
            <w:pPr>
              <w:pStyle w:val="TAL"/>
            </w:pPr>
          </w:p>
        </w:tc>
        <w:tc>
          <w:tcPr>
            <w:tcW w:w="1245" w:type="dxa"/>
          </w:tcPr>
          <w:p w14:paraId="56C46AD3" w14:textId="77777777" w:rsidR="00E23FBD" w:rsidRPr="00B84CF7" w:rsidRDefault="00E23FBD" w:rsidP="00625AFF">
            <w:pPr>
              <w:pStyle w:val="TAL"/>
            </w:pPr>
            <w:r w:rsidRPr="00B84CF7">
              <w:t>FR1_15kHz</w:t>
            </w:r>
          </w:p>
        </w:tc>
      </w:tr>
      <w:tr w:rsidR="00E23FBD" w:rsidRPr="00B84CF7" w14:paraId="434EC934" w14:textId="77777777" w:rsidTr="00625AFF">
        <w:tc>
          <w:tcPr>
            <w:tcW w:w="4535" w:type="dxa"/>
          </w:tcPr>
          <w:p w14:paraId="4DB2D862" w14:textId="77777777" w:rsidR="00E23FBD" w:rsidRPr="00B84CF7" w:rsidRDefault="00E23FBD" w:rsidP="00625AFF">
            <w:pPr>
              <w:pStyle w:val="TAL"/>
            </w:pPr>
          </w:p>
        </w:tc>
        <w:tc>
          <w:tcPr>
            <w:tcW w:w="2267" w:type="dxa"/>
          </w:tcPr>
          <w:p w14:paraId="612406C2" w14:textId="77777777" w:rsidR="00E23FBD" w:rsidRPr="00B84CF7" w:rsidRDefault="00E23FBD" w:rsidP="00625AFF">
            <w:pPr>
              <w:pStyle w:val="TAL"/>
            </w:pPr>
            <w:r w:rsidRPr="00B84CF7">
              <w:t>6</w:t>
            </w:r>
          </w:p>
        </w:tc>
        <w:tc>
          <w:tcPr>
            <w:tcW w:w="1700" w:type="dxa"/>
          </w:tcPr>
          <w:p w14:paraId="3E24348A" w14:textId="77777777" w:rsidR="00E23FBD" w:rsidRPr="00B84CF7" w:rsidRDefault="00E23FBD" w:rsidP="00625AFF">
            <w:pPr>
              <w:pStyle w:val="TAL"/>
            </w:pPr>
          </w:p>
        </w:tc>
        <w:tc>
          <w:tcPr>
            <w:tcW w:w="1245" w:type="dxa"/>
          </w:tcPr>
          <w:p w14:paraId="0E0079D6" w14:textId="77777777" w:rsidR="00E23FBD" w:rsidRPr="00B84CF7" w:rsidRDefault="00E23FBD" w:rsidP="00625AFF">
            <w:pPr>
              <w:pStyle w:val="TAL"/>
            </w:pPr>
            <w:r w:rsidRPr="00B84CF7">
              <w:t>FR1_30kHz</w:t>
            </w:r>
          </w:p>
        </w:tc>
      </w:tr>
      <w:tr w:rsidR="00E23FBD" w:rsidRPr="00B84CF7" w14:paraId="57F3C023" w14:textId="77777777" w:rsidTr="00625AFF">
        <w:tc>
          <w:tcPr>
            <w:tcW w:w="4535" w:type="dxa"/>
          </w:tcPr>
          <w:p w14:paraId="4089AE27" w14:textId="77777777" w:rsidR="00E23FBD" w:rsidRPr="00B84CF7" w:rsidRDefault="00E23FBD" w:rsidP="00625AFF">
            <w:pPr>
              <w:pStyle w:val="TAL"/>
            </w:pPr>
          </w:p>
        </w:tc>
        <w:tc>
          <w:tcPr>
            <w:tcW w:w="2267" w:type="dxa"/>
          </w:tcPr>
          <w:p w14:paraId="7CEAD4F9" w14:textId="77777777" w:rsidR="00E23FBD" w:rsidRPr="00B84CF7" w:rsidRDefault="00E23FBD" w:rsidP="00625AFF">
            <w:pPr>
              <w:pStyle w:val="TAL"/>
            </w:pPr>
            <w:r w:rsidRPr="00B84CF7">
              <w:t>14</w:t>
            </w:r>
          </w:p>
        </w:tc>
        <w:tc>
          <w:tcPr>
            <w:tcW w:w="1700" w:type="dxa"/>
          </w:tcPr>
          <w:p w14:paraId="57F9473F" w14:textId="77777777" w:rsidR="00E23FBD" w:rsidRPr="00B84CF7" w:rsidRDefault="00E23FBD" w:rsidP="00625AFF">
            <w:pPr>
              <w:pStyle w:val="TAL"/>
            </w:pPr>
          </w:p>
        </w:tc>
        <w:tc>
          <w:tcPr>
            <w:tcW w:w="1245" w:type="dxa"/>
          </w:tcPr>
          <w:p w14:paraId="112F2038" w14:textId="77777777" w:rsidR="00E23FBD" w:rsidRPr="00B84CF7" w:rsidRDefault="00E23FBD" w:rsidP="00625AFF">
            <w:pPr>
              <w:pStyle w:val="TAL"/>
            </w:pPr>
            <w:r w:rsidRPr="00B84CF7">
              <w:t>FR1_60kHz</w:t>
            </w:r>
          </w:p>
        </w:tc>
      </w:tr>
      <w:tr w:rsidR="00E23FBD" w:rsidRPr="00B84CF7" w14:paraId="6C0E5D08" w14:textId="77777777" w:rsidTr="00625AFF">
        <w:tc>
          <w:tcPr>
            <w:tcW w:w="4535" w:type="dxa"/>
          </w:tcPr>
          <w:p w14:paraId="3D1ED69B" w14:textId="77777777" w:rsidR="00E23FBD" w:rsidRPr="00B84CF7" w:rsidRDefault="00E23FBD" w:rsidP="00625AFF">
            <w:pPr>
              <w:pStyle w:val="TAL"/>
            </w:pPr>
            <w:r w:rsidRPr="00B84CF7">
              <w:t xml:space="preserve">    </w:t>
            </w:r>
            <w:proofErr w:type="spellStart"/>
            <w:r w:rsidRPr="00B84CF7">
              <w:t>nrofDownlinkSymbols</w:t>
            </w:r>
            <w:proofErr w:type="spellEnd"/>
          </w:p>
        </w:tc>
        <w:tc>
          <w:tcPr>
            <w:tcW w:w="2267" w:type="dxa"/>
          </w:tcPr>
          <w:p w14:paraId="631BD49E" w14:textId="77777777" w:rsidR="00E23FBD" w:rsidRPr="00B84CF7" w:rsidRDefault="00E23FBD" w:rsidP="00625AFF">
            <w:pPr>
              <w:pStyle w:val="TAL"/>
            </w:pPr>
            <w:r w:rsidRPr="00B84CF7">
              <w:t>10</w:t>
            </w:r>
          </w:p>
        </w:tc>
        <w:tc>
          <w:tcPr>
            <w:tcW w:w="1700" w:type="dxa"/>
          </w:tcPr>
          <w:p w14:paraId="3DB8A936" w14:textId="77777777" w:rsidR="00E23FBD" w:rsidRPr="00B84CF7" w:rsidRDefault="00E23FBD" w:rsidP="00625AFF">
            <w:pPr>
              <w:pStyle w:val="TAL"/>
            </w:pPr>
          </w:p>
        </w:tc>
        <w:tc>
          <w:tcPr>
            <w:tcW w:w="1245" w:type="dxa"/>
          </w:tcPr>
          <w:p w14:paraId="70404119" w14:textId="77777777" w:rsidR="00E23FBD" w:rsidRPr="00B84CF7" w:rsidRDefault="00E23FBD" w:rsidP="00625AFF">
            <w:pPr>
              <w:pStyle w:val="TAL"/>
            </w:pPr>
            <w:r w:rsidRPr="00B84CF7">
              <w:t>FR1_15kHz</w:t>
            </w:r>
          </w:p>
        </w:tc>
      </w:tr>
      <w:tr w:rsidR="00E23FBD" w:rsidRPr="00B84CF7" w14:paraId="013D2F1E" w14:textId="77777777" w:rsidTr="00625AFF">
        <w:trPr>
          <w:trHeight w:val="60"/>
        </w:trPr>
        <w:tc>
          <w:tcPr>
            <w:tcW w:w="4535" w:type="dxa"/>
          </w:tcPr>
          <w:p w14:paraId="7E13ECF8" w14:textId="77777777" w:rsidR="00E23FBD" w:rsidRPr="00B84CF7" w:rsidRDefault="00E23FBD" w:rsidP="00625AFF">
            <w:pPr>
              <w:pStyle w:val="TAL"/>
            </w:pPr>
          </w:p>
        </w:tc>
        <w:tc>
          <w:tcPr>
            <w:tcW w:w="2267" w:type="dxa"/>
          </w:tcPr>
          <w:p w14:paraId="5D76EA0A" w14:textId="77777777" w:rsidR="00E23FBD" w:rsidRPr="00B84CF7" w:rsidRDefault="00E23FBD" w:rsidP="00625AFF">
            <w:pPr>
              <w:pStyle w:val="TAL"/>
            </w:pPr>
            <w:r w:rsidRPr="00B84CF7">
              <w:t>6</w:t>
            </w:r>
          </w:p>
        </w:tc>
        <w:tc>
          <w:tcPr>
            <w:tcW w:w="1700" w:type="dxa"/>
          </w:tcPr>
          <w:p w14:paraId="35FD7CE4" w14:textId="77777777" w:rsidR="00E23FBD" w:rsidRPr="00B84CF7" w:rsidRDefault="00E23FBD" w:rsidP="00625AFF">
            <w:pPr>
              <w:pStyle w:val="TAL"/>
            </w:pPr>
          </w:p>
        </w:tc>
        <w:tc>
          <w:tcPr>
            <w:tcW w:w="1245" w:type="dxa"/>
          </w:tcPr>
          <w:p w14:paraId="58AD08F3" w14:textId="77777777" w:rsidR="00E23FBD" w:rsidRPr="00B84CF7" w:rsidRDefault="00E23FBD" w:rsidP="00625AFF">
            <w:pPr>
              <w:pStyle w:val="TAL"/>
            </w:pPr>
            <w:r w:rsidRPr="00B84CF7">
              <w:t>FR1_30kHz</w:t>
            </w:r>
          </w:p>
        </w:tc>
      </w:tr>
      <w:tr w:rsidR="00E23FBD" w:rsidRPr="00B84CF7" w14:paraId="78FAC75D" w14:textId="77777777" w:rsidTr="00625AFF">
        <w:tc>
          <w:tcPr>
            <w:tcW w:w="4535" w:type="dxa"/>
          </w:tcPr>
          <w:p w14:paraId="23454766" w14:textId="77777777" w:rsidR="00E23FBD" w:rsidRPr="00B84CF7" w:rsidRDefault="00E23FBD" w:rsidP="00625AFF">
            <w:pPr>
              <w:pStyle w:val="TAL"/>
            </w:pPr>
          </w:p>
        </w:tc>
        <w:tc>
          <w:tcPr>
            <w:tcW w:w="2267" w:type="dxa"/>
          </w:tcPr>
          <w:p w14:paraId="33D0E20F" w14:textId="77777777" w:rsidR="00E23FBD" w:rsidRPr="00B84CF7" w:rsidRDefault="00E23FBD" w:rsidP="00625AFF">
            <w:pPr>
              <w:pStyle w:val="TAL"/>
            </w:pPr>
            <w:r w:rsidRPr="00B84CF7">
              <w:t>12</w:t>
            </w:r>
          </w:p>
        </w:tc>
        <w:tc>
          <w:tcPr>
            <w:tcW w:w="1700" w:type="dxa"/>
          </w:tcPr>
          <w:p w14:paraId="6F7D1BCC" w14:textId="77777777" w:rsidR="00E23FBD" w:rsidRPr="00B84CF7" w:rsidRDefault="00E23FBD" w:rsidP="00625AFF">
            <w:pPr>
              <w:pStyle w:val="TAL"/>
            </w:pPr>
          </w:p>
        </w:tc>
        <w:tc>
          <w:tcPr>
            <w:tcW w:w="1245" w:type="dxa"/>
          </w:tcPr>
          <w:p w14:paraId="2DA0481A" w14:textId="77777777" w:rsidR="00E23FBD" w:rsidRPr="00B84CF7" w:rsidRDefault="00E23FBD" w:rsidP="00625AFF">
            <w:pPr>
              <w:pStyle w:val="TAL"/>
            </w:pPr>
            <w:r w:rsidRPr="00B84CF7">
              <w:t>FR1_60kHz</w:t>
            </w:r>
          </w:p>
        </w:tc>
      </w:tr>
      <w:tr w:rsidR="00E23FBD" w:rsidRPr="00B84CF7" w14:paraId="61F05971" w14:textId="77777777" w:rsidTr="00625AFF">
        <w:tc>
          <w:tcPr>
            <w:tcW w:w="4535" w:type="dxa"/>
          </w:tcPr>
          <w:p w14:paraId="47BF2449" w14:textId="77777777" w:rsidR="00E23FBD" w:rsidRPr="00B84CF7" w:rsidRDefault="00E23FBD" w:rsidP="00625AFF">
            <w:pPr>
              <w:pStyle w:val="TAL"/>
            </w:pPr>
            <w:r w:rsidRPr="00B84CF7">
              <w:t xml:space="preserve">    </w:t>
            </w:r>
            <w:proofErr w:type="spellStart"/>
            <w:r w:rsidRPr="00B84CF7">
              <w:t>nrofUplinkSlots</w:t>
            </w:r>
            <w:proofErr w:type="spellEnd"/>
          </w:p>
        </w:tc>
        <w:tc>
          <w:tcPr>
            <w:tcW w:w="2267" w:type="dxa"/>
          </w:tcPr>
          <w:p w14:paraId="0ADFD4C5" w14:textId="77777777" w:rsidR="00E23FBD" w:rsidRPr="00B84CF7" w:rsidRDefault="00E23FBD" w:rsidP="00625AFF">
            <w:pPr>
              <w:pStyle w:val="TAL"/>
            </w:pPr>
            <w:r w:rsidRPr="00B84CF7">
              <w:t>3</w:t>
            </w:r>
          </w:p>
        </w:tc>
        <w:tc>
          <w:tcPr>
            <w:tcW w:w="1700" w:type="dxa"/>
          </w:tcPr>
          <w:p w14:paraId="47F251A6" w14:textId="77777777" w:rsidR="00E23FBD" w:rsidRPr="00B84CF7" w:rsidRDefault="00E23FBD" w:rsidP="00625AFF">
            <w:pPr>
              <w:pStyle w:val="TAL"/>
            </w:pPr>
          </w:p>
        </w:tc>
        <w:tc>
          <w:tcPr>
            <w:tcW w:w="1245" w:type="dxa"/>
          </w:tcPr>
          <w:p w14:paraId="36331D1B" w14:textId="77777777" w:rsidR="00E23FBD" w:rsidRPr="00B84CF7" w:rsidRDefault="00E23FBD" w:rsidP="00625AFF">
            <w:pPr>
              <w:pStyle w:val="TAL"/>
            </w:pPr>
            <w:r w:rsidRPr="00B84CF7">
              <w:t>FR1_15</w:t>
            </w:r>
            <w:proofErr w:type="gramStart"/>
            <w:r w:rsidRPr="00B84CF7">
              <w:t>kHz,FR</w:t>
            </w:r>
            <w:proofErr w:type="gramEnd"/>
            <w:r w:rsidRPr="00B84CF7">
              <w:t>1_30kHz</w:t>
            </w:r>
          </w:p>
        </w:tc>
      </w:tr>
      <w:tr w:rsidR="00E23FBD" w:rsidRPr="00B84CF7" w14:paraId="6BFC5629" w14:textId="77777777" w:rsidTr="00625AFF">
        <w:tc>
          <w:tcPr>
            <w:tcW w:w="4535" w:type="dxa"/>
          </w:tcPr>
          <w:p w14:paraId="5CA42C93" w14:textId="77777777" w:rsidR="00E23FBD" w:rsidRPr="00B84CF7" w:rsidRDefault="00E23FBD" w:rsidP="00625AFF">
            <w:pPr>
              <w:pStyle w:val="TAL"/>
            </w:pPr>
          </w:p>
        </w:tc>
        <w:tc>
          <w:tcPr>
            <w:tcW w:w="2267" w:type="dxa"/>
          </w:tcPr>
          <w:p w14:paraId="214EEC27" w14:textId="77777777" w:rsidR="00E23FBD" w:rsidRPr="00B84CF7" w:rsidRDefault="00E23FBD" w:rsidP="00625AFF">
            <w:pPr>
              <w:pStyle w:val="TAL"/>
            </w:pPr>
            <w:r w:rsidRPr="00B84CF7">
              <w:t>4</w:t>
            </w:r>
          </w:p>
        </w:tc>
        <w:tc>
          <w:tcPr>
            <w:tcW w:w="1700" w:type="dxa"/>
          </w:tcPr>
          <w:p w14:paraId="6BC66B75" w14:textId="77777777" w:rsidR="00E23FBD" w:rsidRPr="00B84CF7" w:rsidRDefault="00E23FBD" w:rsidP="00625AFF">
            <w:pPr>
              <w:pStyle w:val="TAL"/>
            </w:pPr>
          </w:p>
        </w:tc>
        <w:tc>
          <w:tcPr>
            <w:tcW w:w="1245" w:type="dxa"/>
          </w:tcPr>
          <w:p w14:paraId="361558CC" w14:textId="77777777" w:rsidR="00E23FBD" w:rsidRPr="00B84CF7" w:rsidRDefault="00E23FBD" w:rsidP="00625AFF">
            <w:pPr>
              <w:pStyle w:val="TAL"/>
            </w:pPr>
            <w:r w:rsidRPr="00B84CF7">
              <w:t>FR1_60kHz</w:t>
            </w:r>
          </w:p>
        </w:tc>
      </w:tr>
      <w:tr w:rsidR="00E23FBD" w:rsidRPr="00B84CF7" w14:paraId="4EAD7A97" w14:textId="77777777" w:rsidTr="00625AFF">
        <w:tc>
          <w:tcPr>
            <w:tcW w:w="4535" w:type="dxa"/>
          </w:tcPr>
          <w:p w14:paraId="4A824ABF" w14:textId="77777777" w:rsidR="00E23FBD" w:rsidRPr="00B84CF7" w:rsidRDefault="00E23FBD" w:rsidP="00625AFF">
            <w:pPr>
              <w:pStyle w:val="TAL"/>
            </w:pPr>
            <w:r w:rsidRPr="00B84CF7">
              <w:t xml:space="preserve">    </w:t>
            </w:r>
            <w:proofErr w:type="spellStart"/>
            <w:r w:rsidRPr="00B84CF7">
              <w:t>nrofUplinkSymbols</w:t>
            </w:r>
            <w:proofErr w:type="spellEnd"/>
          </w:p>
        </w:tc>
        <w:tc>
          <w:tcPr>
            <w:tcW w:w="2267" w:type="dxa"/>
          </w:tcPr>
          <w:p w14:paraId="037A51F0" w14:textId="77777777" w:rsidR="00E23FBD" w:rsidRPr="00B84CF7" w:rsidRDefault="00E23FBD" w:rsidP="00625AFF">
            <w:pPr>
              <w:pStyle w:val="TAL"/>
            </w:pPr>
            <w:r w:rsidRPr="00B84CF7">
              <w:t>4</w:t>
            </w:r>
          </w:p>
        </w:tc>
        <w:tc>
          <w:tcPr>
            <w:tcW w:w="1700" w:type="dxa"/>
          </w:tcPr>
          <w:p w14:paraId="06A621C8" w14:textId="77777777" w:rsidR="00E23FBD" w:rsidRPr="00B84CF7" w:rsidRDefault="00E23FBD" w:rsidP="00625AFF">
            <w:pPr>
              <w:pStyle w:val="TAL"/>
            </w:pPr>
          </w:p>
        </w:tc>
        <w:tc>
          <w:tcPr>
            <w:tcW w:w="1245" w:type="dxa"/>
          </w:tcPr>
          <w:p w14:paraId="2E6AB4F9" w14:textId="77777777" w:rsidR="00E23FBD" w:rsidRPr="00B84CF7" w:rsidRDefault="00E23FBD" w:rsidP="00625AFF">
            <w:pPr>
              <w:pStyle w:val="TAL"/>
            </w:pPr>
            <w:r w:rsidRPr="00B84CF7">
              <w:t>FR1_30kHz</w:t>
            </w:r>
          </w:p>
        </w:tc>
      </w:tr>
      <w:tr w:rsidR="00E23FBD" w:rsidRPr="00B84CF7" w14:paraId="27AE98E7" w14:textId="77777777" w:rsidTr="00625AFF">
        <w:tc>
          <w:tcPr>
            <w:tcW w:w="4535" w:type="dxa"/>
          </w:tcPr>
          <w:p w14:paraId="7044CD4B" w14:textId="77777777" w:rsidR="00E23FBD" w:rsidRPr="00B84CF7" w:rsidRDefault="00E23FBD" w:rsidP="00625AFF">
            <w:pPr>
              <w:pStyle w:val="TAL"/>
            </w:pPr>
          </w:p>
        </w:tc>
        <w:tc>
          <w:tcPr>
            <w:tcW w:w="2267" w:type="dxa"/>
          </w:tcPr>
          <w:p w14:paraId="1A84994E" w14:textId="77777777" w:rsidR="00E23FBD" w:rsidRPr="00B84CF7" w:rsidRDefault="00E23FBD" w:rsidP="00625AFF">
            <w:pPr>
              <w:pStyle w:val="TAL"/>
            </w:pPr>
            <w:r w:rsidRPr="00B84CF7">
              <w:t>2</w:t>
            </w:r>
          </w:p>
        </w:tc>
        <w:tc>
          <w:tcPr>
            <w:tcW w:w="1700" w:type="dxa"/>
          </w:tcPr>
          <w:p w14:paraId="6BF9FDE8" w14:textId="77777777" w:rsidR="00E23FBD" w:rsidRPr="00B84CF7" w:rsidRDefault="00E23FBD" w:rsidP="00625AFF">
            <w:pPr>
              <w:pStyle w:val="TAL"/>
            </w:pPr>
          </w:p>
        </w:tc>
        <w:tc>
          <w:tcPr>
            <w:tcW w:w="1245" w:type="dxa"/>
          </w:tcPr>
          <w:p w14:paraId="708E8C70" w14:textId="77777777" w:rsidR="00E23FBD" w:rsidRPr="00B84CF7" w:rsidRDefault="00E23FBD" w:rsidP="00625AFF">
            <w:pPr>
              <w:pStyle w:val="TAL"/>
            </w:pPr>
            <w:r w:rsidRPr="00B84CF7">
              <w:t>FR1_15kHz,</w:t>
            </w:r>
          </w:p>
        </w:tc>
      </w:tr>
      <w:tr w:rsidR="00E23FBD" w:rsidRPr="00B84CF7" w14:paraId="7560C612" w14:textId="77777777" w:rsidTr="00625AFF">
        <w:tc>
          <w:tcPr>
            <w:tcW w:w="4535" w:type="dxa"/>
          </w:tcPr>
          <w:p w14:paraId="702CA544" w14:textId="77777777" w:rsidR="00E23FBD" w:rsidRPr="00B84CF7" w:rsidRDefault="00E23FBD" w:rsidP="00625AFF">
            <w:pPr>
              <w:pStyle w:val="TAL"/>
            </w:pPr>
          </w:p>
        </w:tc>
        <w:tc>
          <w:tcPr>
            <w:tcW w:w="2267" w:type="dxa"/>
          </w:tcPr>
          <w:p w14:paraId="7BCD0940" w14:textId="77777777" w:rsidR="00E23FBD" w:rsidRPr="00B84CF7" w:rsidRDefault="00E23FBD" w:rsidP="00625AFF">
            <w:pPr>
              <w:pStyle w:val="TAL"/>
            </w:pPr>
            <w:r w:rsidRPr="00B84CF7">
              <w:t>8</w:t>
            </w:r>
          </w:p>
        </w:tc>
        <w:tc>
          <w:tcPr>
            <w:tcW w:w="1700" w:type="dxa"/>
          </w:tcPr>
          <w:p w14:paraId="03E8DDA8" w14:textId="77777777" w:rsidR="00E23FBD" w:rsidRPr="00B84CF7" w:rsidRDefault="00E23FBD" w:rsidP="00625AFF">
            <w:pPr>
              <w:pStyle w:val="TAL"/>
            </w:pPr>
          </w:p>
        </w:tc>
        <w:tc>
          <w:tcPr>
            <w:tcW w:w="1245" w:type="dxa"/>
          </w:tcPr>
          <w:p w14:paraId="178C1DD2" w14:textId="77777777" w:rsidR="00E23FBD" w:rsidRPr="00B84CF7" w:rsidRDefault="00E23FBD" w:rsidP="00625AFF">
            <w:pPr>
              <w:pStyle w:val="TAL"/>
            </w:pPr>
            <w:r w:rsidRPr="00B84CF7">
              <w:t>FR1_60kHz</w:t>
            </w:r>
          </w:p>
        </w:tc>
      </w:tr>
      <w:tr w:rsidR="00E23FBD" w:rsidRPr="00B84CF7" w14:paraId="056DEE0D" w14:textId="77777777" w:rsidTr="00625AFF">
        <w:tc>
          <w:tcPr>
            <w:tcW w:w="4535" w:type="dxa"/>
          </w:tcPr>
          <w:p w14:paraId="1C9B9701" w14:textId="77777777" w:rsidR="00E23FBD" w:rsidRPr="00B84CF7" w:rsidRDefault="00E23FBD" w:rsidP="00625AFF">
            <w:pPr>
              <w:pStyle w:val="TAL"/>
            </w:pPr>
          </w:p>
        </w:tc>
        <w:tc>
          <w:tcPr>
            <w:tcW w:w="2267" w:type="dxa"/>
          </w:tcPr>
          <w:p w14:paraId="17FCBB96" w14:textId="77777777" w:rsidR="00E23FBD" w:rsidRPr="00B84CF7" w:rsidRDefault="00E23FBD" w:rsidP="00625AFF">
            <w:pPr>
              <w:pStyle w:val="TAL"/>
            </w:pPr>
          </w:p>
        </w:tc>
        <w:tc>
          <w:tcPr>
            <w:tcW w:w="1700" w:type="dxa"/>
          </w:tcPr>
          <w:p w14:paraId="55B52223" w14:textId="77777777" w:rsidR="00E23FBD" w:rsidRPr="00B84CF7" w:rsidRDefault="00E23FBD" w:rsidP="00625AFF">
            <w:pPr>
              <w:pStyle w:val="TAL"/>
            </w:pPr>
          </w:p>
        </w:tc>
        <w:tc>
          <w:tcPr>
            <w:tcW w:w="1245" w:type="dxa"/>
          </w:tcPr>
          <w:p w14:paraId="20EB7ED8" w14:textId="77777777" w:rsidR="00E23FBD" w:rsidRPr="00B84CF7" w:rsidRDefault="00E23FBD" w:rsidP="00625AFF">
            <w:pPr>
              <w:pStyle w:val="TAL"/>
            </w:pPr>
          </w:p>
        </w:tc>
      </w:tr>
      <w:tr w:rsidR="00E23FBD" w:rsidRPr="00B84CF7" w14:paraId="34F5B172" w14:textId="77777777" w:rsidTr="00625AFF">
        <w:tc>
          <w:tcPr>
            <w:tcW w:w="4535" w:type="dxa"/>
          </w:tcPr>
          <w:p w14:paraId="65522A6F" w14:textId="77777777" w:rsidR="00E23FBD" w:rsidRPr="00B84CF7" w:rsidRDefault="00E23FBD" w:rsidP="00625AFF">
            <w:pPr>
              <w:pStyle w:val="TAL"/>
            </w:pPr>
            <w:r w:rsidRPr="00B84CF7">
              <w:t xml:space="preserve">  }</w:t>
            </w:r>
          </w:p>
        </w:tc>
        <w:tc>
          <w:tcPr>
            <w:tcW w:w="2267" w:type="dxa"/>
          </w:tcPr>
          <w:p w14:paraId="1C32C9A1" w14:textId="77777777" w:rsidR="00E23FBD" w:rsidRPr="00B84CF7" w:rsidRDefault="00E23FBD" w:rsidP="00625AFF">
            <w:pPr>
              <w:pStyle w:val="TAL"/>
            </w:pPr>
          </w:p>
        </w:tc>
        <w:tc>
          <w:tcPr>
            <w:tcW w:w="1700" w:type="dxa"/>
          </w:tcPr>
          <w:p w14:paraId="636DEF24" w14:textId="77777777" w:rsidR="00E23FBD" w:rsidRPr="00B84CF7" w:rsidRDefault="00E23FBD" w:rsidP="00625AFF">
            <w:pPr>
              <w:pStyle w:val="TAL"/>
            </w:pPr>
          </w:p>
        </w:tc>
        <w:tc>
          <w:tcPr>
            <w:tcW w:w="1245" w:type="dxa"/>
          </w:tcPr>
          <w:p w14:paraId="0B7C2720" w14:textId="77777777" w:rsidR="00E23FBD" w:rsidRPr="00B84CF7" w:rsidRDefault="00E23FBD" w:rsidP="00625AFF">
            <w:pPr>
              <w:pStyle w:val="TAL"/>
            </w:pPr>
          </w:p>
        </w:tc>
      </w:tr>
      <w:tr w:rsidR="00E23FBD" w:rsidRPr="00B84CF7" w14:paraId="3C8CE3B9" w14:textId="77777777" w:rsidTr="00625AFF">
        <w:tc>
          <w:tcPr>
            <w:tcW w:w="4535" w:type="dxa"/>
          </w:tcPr>
          <w:p w14:paraId="50A52C71" w14:textId="77777777" w:rsidR="00E23FBD" w:rsidRPr="00B84CF7" w:rsidRDefault="00E23FBD" w:rsidP="00625AFF">
            <w:pPr>
              <w:pStyle w:val="TAL"/>
            </w:pPr>
            <w:r w:rsidRPr="00B84CF7">
              <w:t xml:space="preserve">  pattern2</w:t>
            </w:r>
          </w:p>
        </w:tc>
        <w:tc>
          <w:tcPr>
            <w:tcW w:w="2267" w:type="dxa"/>
          </w:tcPr>
          <w:p w14:paraId="6BA6D692" w14:textId="77777777" w:rsidR="00E23FBD" w:rsidRPr="00B84CF7" w:rsidRDefault="00E23FBD" w:rsidP="00625AFF">
            <w:pPr>
              <w:pStyle w:val="TAL"/>
            </w:pPr>
            <w:r w:rsidRPr="00B84CF7">
              <w:t>Not present</w:t>
            </w:r>
          </w:p>
        </w:tc>
        <w:tc>
          <w:tcPr>
            <w:tcW w:w="1700" w:type="dxa"/>
          </w:tcPr>
          <w:p w14:paraId="7A8291FA" w14:textId="77777777" w:rsidR="00E23FBD" w:rsidRPr="00B84CF7" w:rsidRDefault="00E23FBD" w:rsidP="00625AFF">
            <w:pPr>
              <w:pStyle w:val="TAL"/>
            </w:pPr>
          </w:p>
        </w:tc>
        <w:tc>
          <w:tcPr>
            <w:tcW w:w="1245" w:type="dxa"/>
          </w:tcPr>
          <w:p w14:paraId="7E27163B" w14:textId="77777777" w:rsidR="00E23FBD" w:rsidRPr="00B84CF7" w:rsidRDefault="00E23FBD" w:rsidP="00625AFF">
            <w:pPr>
              <w:pStyle w:val="TAL"/>
            </w:pPr>
          </w:p>
        </w:tc>
      </w:tr>
      <w:tr w:rsidR="00E23FBD" w:rsidRPr="00B84CF7" w14:paraId="22256AB0" w14:textId="77777777" w:rsidTr="00625AFF">
        <w:tc>
          <w:tcPr>
            <w:tcW w:w="4535" w:type="dxa"/>
            <w:tcBorders>
              <w:bottom w:val="single" w:sz="4" w:space="0" w:color="auto"/>
            </w:tcBorders>
          </w:tcPr>
          <w:p w14:paraId="040907A7" w14:textId="77777777" w:rsidR="00E23FBD" w:rsidRPr="00B84CF7" w:rsidRDefault="00E23FBD" w:rsidP="00625AFF">
            <w:pPr>
              <w:pStyle w:val="TAL"/>
            </w:pPr>
            <w:r w:rsidRPr="00B84CF7">
              <w:t>}</w:t>
            </w:r>
          </w:p>
        </w:tc>
        <w:tc>
          <w:tcPr>
            <w:tcW w:w="2267" w:type="dxa"/>
          </w:tcPr>
          <w:p w14:paraId="6977442B" w14:textId="77777777" w:rsidR="00E23FBD" w:rsidRPr="00B84CF7" w:rsidRDefault="00E23FBD" w:rsidP="00625AFF">
            <w:pPr>
              <w:pStyle w:val="TAL"/>
            </w:pPr>
          </w:p>
        </w:tc>
        <w:tc>
          <w:tcPr>
            <w:tcW w:w="1700" w:type="dxa"/>
          </w:tcPr>
          <w:p w14:paraId="1F7F0FCC" w14:textId="77777777" w:rsidR="00E23FBD" w:rsidRPr="00B84CF7" w:rsidRDefault="00E23FBD" w:rsidP="00625AFF">
            <w:pPr>
              <w:pStyle w:val="TAL"/>
            </w:pPr>
          </w:p>
        </w:tc>
        <w:tc>
          <w:tcPr>
            <w:tcW w:w="1245" w:type="dxa"/>
          </w:tcPr>
          <w:p w14:paraId="688DC758" w14:textId="77777777" w:rsidR="00E23FBD" w:rsidRPr="00B84CF7" w:rsidRDefault="00E23FBD" w:rsidP="00625AFF">
            <w:pPr>
              <w:pStyle w:val="TAL"/>
            </w:pPr>
          </w:p>
        </w:tc>
      </w:tr>
    </w:tbl>
    <w:p w14:paraId="107AB51C" w14:textId="77777777" w:rsidR="00E23FBD" w:rsidRPr="00B84CF7" w:rsidRDefault="00E23FBD" w:rsidP="00E23FBD"/>
    <w:p w14:paraId="4E82BE79" w14:textId="77777777" w:rsidR="00E23FBD" w:rsidRPr="00B84CF7" w:rsidRDefault="00E23FBD" w:rsidP="00E23FBD">
      <w:pPr>
        <w:pStyle w:val="TH"/>
      </w:pPr>
      <w:bookmarkStart w:id="236" w:name="_Hlk99119206"/>
      <w:r w:rsidRPr="00B84CF7">
        <w:t>Table 6.3A.3.1</w:t>
      </w:r>
      <w:bookmarkEnd w:id="236"/>
      <w:r w:rsidRPr="00B84CF7">
        <w:t>.4.3-3: PUSCH-</w:t>
      </w:r>
      <w:proofErr w:type="spellStart"/>
      <w:r w:rsidRPr="00B84CF7">
        <w:t>TimeDomainResourceAllocationList</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E23FBD" w:rsidRPr="00B84CF7" w14:paraId="7EC37C70" w14:textId="77777777" w:rsidTr="00625AFF">
        <w:tc>
          <w:tcPr>
            <w:tcW w:w="9747" w:type="dxa"/>
            <w:gridSpan w:val="4"/>
            <w:tcBorders>
              <w:top w:val="single" w:sz="4" w:space="0" w:color="auto"/>
              <w:left w:val="single" w:sz="4" w:space="0" w:color="auto"/>
              <w:bottom w:val="single" w:sz="4" w:space="0" w:color="auto"/>
              <w:right w:val="single" w:sz="4" w:space="0" w:color="auto"/>
            </w:tcBorders>
            <w:hideMark/>
          </w:tcPr>
          <w:p w14:paraId="08D216DB" w14:textId="77777777" w:rsidR="00E23FBD" w:rsidRPr="00B84CF7" w:rsidRDefault="00E23FBD" w:rsidP="00625AFF">
            <w:pPr>
              <w:pStyle w:val="TAH"/>
            </w:pPr>
            <w:r w:rsidRPr="00B84CF7">
              <w:t>Derivation Path: TS 38.508-1[5], Table 4.6.3-122</w:t>
            </w:r>
          </w:p>
        </w:tc>
      </w:tr>
      <w:tr w:rsidR="00E23FBD" w:rsidRPr="00B84CF7" w14:paraId="492680FA" w14:textId="77777777" w:rsidTr="00625AFF">
        <w:tc>
          <w:tcPr>
            <w:tcW w:w="4535" w:type="dxa"/>
            <w:tcBorders>
              <w:top w:val="single" w:sz="4" w:space="0" w:color="auto"/>
              <w:left w:val="single" w:sz="4" w:space="0" w:color="auto"/>
              <w:bottom w:val="single" w:sz="4" w:space="0" w:color="auto"/>
              <w:right w:val="single" w:sz="4" w:space="0" w:color="auto"/>
            </w:tcBorders>
            <w:hideMark/>
          </w:tcPr>
          <w:p w14:paraId="2C89CD53" w14:textId="77777777" w:rsidR="00E23FBD" w:rsidRPr="00B84CF7" w:rsidRDefault="00E23FBD" w:rsidP="00625AFF">
            <w:pPr>
              <w:pStyle w:val="TAH"/>
            </w:pPr>
            <w:r w:rsidRPr="00B84CF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D96ADB6" w14:textId="77777777" w:rsidR="00E23FBD" w:rsidRPr="00B84CF7" w:rsidRDefault="00E23FBD" w:rsidP="00625AFF">
            <w:pPr>
              <w:pStyle w:val="TAH"/>
            </w:pPr>
            <w:r w:rsidRPr="00B84CF7">
              <w:t>Value/remark</w:t>
            </w:r>
          </w:p>
        </w:tc>
        <w:tc>
          <w:tcPr>
            <w:tcW w:w="1700" w:type="dxa"/>
            <w:tcBorders>
              <w:top w:val="single" w:sz="4" w:space="0" w:color="auto"/>
              <w:left w:val="single" w:sz="4" w:space="0" w:color="auto"/>
              <w:bottom w:val="single" w:sz="4" w:space="0" w:color="auto"/>
              <w:right w:val="single" w:sz="4" w:space="0" w:color="auto"/>
            </w:tcBorders>
            <w:hideMark/>
          </w:tcPr>
          <w:p w14:paraId="589300AC" w14:textId="77777777" w:rsidR="00E23FBD" w:rsidRPr="00B84CF7" w:rsidRDefault="00E23FBD" w:rsidP="00625AFF">
            <w:pPr>
              <w:pStyle w:val="TAH"/>
            </w:pPr>
            <w:r w:rsidRPr="00B84CF7">
              <w:t>Comment</w:t>
            </w:r>
          </w:p>
        </w:tc>
        <w:tc>
          <w:tcPr>
            <w:tcW w:w="1245" w:type="dxa"/>
            <w:tcBorders>
              <w:top w:val="single" w:sz="4" w:space="0" w:color="auto"/>
              <w:left w:val="single" w:sz="4" w:space="0" w:color="auto"/>
              <w:bottom w:val="single" w:sz="4" w:space="0" w:color="auto"/>
              <w:right w:val="single" w:sz="4" w:space="0" w:color="auto"/>
            </w:tcBorders>
            <w:hideMark/>
          </w:tcPr>
          <w:p w14:paraId="1A8DB35C" w14:textId="77777777" w:rsidR="00E23FBD" w:rsidRPr="00B84CF7" w:rsidRDefault="00E23FBD" w:rsidP="00625AFF">
            <w:pPr>
              <w:pStyle w:val="TAH"/>
            </w:pPr>
            <w:r w:rsidRPr="00B84CF7">
              <w:t>Condition</w:t>
            </w:r>
          </w:p>
        </w:tc>
      </w:tr>
      <w:tr w:rsidR="00E23FBD" w:rsidRPr="00B84CF7" w14:paraId="63A0C795" w14:textId="77777777" w:rsidTr="00625AFF">
        <w:tc>
          <w:tcPr>
            <w:tcW w:w="4535" w:type="dxa"/>
            <w:tcBorders>
              <w:top w:val="single" w:sz="4" w:space="0" w:color="auto"/>
              <w:left w:val="single" w:sz="4" w:space="0" w:color="auto"/>
              <w:bottom w:val="single" w:sz="4" w:space="0" w:color="auto"/>
              <w:right w:val="single" w:sz="4" w:space="0" w:color="auto"/>
            </w:tcBorders>
            <w:hideMark/>
          </w:tcPr>
          <w:p w14:paraId="652EC545" w14:textId="77777777" w:rsidR="00E23FBD" w:rsidRPr="00B84CF7" w:rsidRDefault="00E23FBD" w:rsidP="00625AFF">
            <w:pPr>
              <w:pStyle w:val="TAL"/>
            </w:pPr>
            <w:r w:rsidRPr="00B84CF7">
              <w:t>PUSCH-</w:t>
            </w:r>
            <w:proofErr w:type="spellStart"/>
            <w:proofErr w:type="gramStart"/>
            <w:r w:rsidRPr="00B84CF7">
              <w:t>TimeDomainResourceAllocationList</w:t>
            </w:r>
            <w:proofErr w:type="spellEnd"/>
            <w:r w:rsidRPr="00B84CF7">
              <w:t xml:space="preserve"> ::=</w:t>
            </w:r>
            <w:proofErr w:type="gramEnd"/>
            <w:r w:rsidRPr="00B84CF7">
              <w:t xml:space="preserve"> </w:t>
            </w:r>
            <w:r w:rsidRPr="00B84CF7">
              <w:rPr>
                <w:snapToGrid w:val="0"/>
              </w:rPr>
              <w:t xml:space="preserve">SEQUENCE (SIZE(1..maxNrofUL-Allocations)) OF { </w:t>
            </w:r>
          </w:p>
        </w:tc>
        <w:tc>
          <w:tcPr>
            <w:tcW w:w="2267" w:type="dxa"/>
            <w:tcBorders>
              <w:top w:val="single" w:sz="4" w:space="0" w:color="auto"/>
              <w:left w:val="single" w:sz="4" w:space="0" w:color="auto"/>
              <w:bottom w:val="single" w:sz="4" w:space="0" w:color="auto"/>
              <w:right w:val="single" w:sz="4" w:space="0" w:color="auto"/>
            </w:tcBorders>
            <w:hideMark/>
          </w:tcPr>
          <w:p w14:paraId="4E52C8B9" w14:textId="77777777" w:rsidR="00E23FBD" w:rsidRPr="00B84CF7" w:rsidRDefault="00E23FBD" w:rsidP="00625AFF">
            <w:pPr>
              <w:pStyle w:val="TAL"/>
            </w:pPr>
            <w:r w:rsidRPr="00B84CF7">
              <w:t>2 entries</w:t>
            </w:r>
          </w:p>
        </w:tc>
        <w:tc>
          <w:tcPr>
            <w:tcW w:w="1700" w:type="dxa"/>
            <w:tcBorders>
              <w:top w:val="single" w:sz="4" w:space="0" w:color="auto"/>
              <w:left w:val="single" w:sz="4" w:space="0" w:color="auto"/>
              <w:bottom w:val="single" w:sz="4" w:space="0" w:color="auto"/>
              <w:right w:val="single" w:sz="4" w:space="0" w:color="auto"/>
            </w:tcBorders>
          </w:tcPr>
          <w:p w14:paraId="58EB472F" w14:textId="77777777" w:rsidR="00E23FBD" w:rsidRPr="00B84CF7" w:rsidRDefault="00E23FBD" w:rsidP="00625AFF">
            <w:pPr>
              <w:pStyle w:val="TAL"/>
            </w:pPr>
          </w:p>
        </w:tc>
        <w:tc>
          <w:tcPr>
            <w:tcW w:w="1245" w:type="dxa"/>
            <w:tcBorders>
              <w:top w:val="single" w:sz="4" w:space="0" w:color="auto"/>
              <w:left w:val="single" w:sz="4" w:space="0" w:color="auto"/>
              <w:bottom w:val="single" w:sz="4" w:space="0" w:color="auto"/>
              <w:right w:val="single" w:sz="4" w:space="0" w:color="auto"/>
            </w:tcBorders>
          </w:tcPr>
          <w:p w14:paraId="5516B814" w14:textId="77777777" w:rsidR="00E23FBD" w:rsidRPr="00B84CF7" w:rsidRDefault="00E23FBD" w:rsidP="00625AFF">
            <w:pPr>
              <w:pStyle w:val="TAL"/>
            </w:pPr>
          </w:p>
        </w:tc>
      </w:tr>
      <w:tr w:rsidR="00E23FBD" w:rsidRPr="00B84CF7" w14:paraId="2E602702" w14:textId="77777777" w:rsidTr="00625AFF">
        <w:tc>
          <w:tcPr>
            <w:tcW w:w="4535" w:type="dxa"/>
            <w:tcBorders>
              <w:top w:val="single" w:sz="4" w:space="0" w:color="auto"/>
              <w:left w:val="single" w:sz="4" w:space="0" w:color="auto"/>
              <w:bottom w:val="single" w:sz="4" w:space="0" w:color="auto"/>
              <w:right w:val="single" w:sz="4" w:space="0" w:color="auto"/>
            </w:tcBorders>
            <w:hideMark/>
          </w:tcPr>
          <w:p w14:paraId="2A1583AF" w14:textId="77777777" w:rsidR="00E23FBD" w:rsidRPr="00B84CF7" w:rsidRDefault="00E23FBD" w:rsidP="00625AFF">
            <w:pPr>
              <w:pStyle w:val="TAL"/>
            </w:pPr>
            <w:r w:rsidRPr="00B84CF7">
              <w:t xml:space="preserve">  PUSCH-</w:t>
            </w:r>
            <w:proofErr w:type="spellStart"/>
            <w:proofErr w:type="gramStart"/>
            <w:r w:rsidRPr="00B84CF7">
              <w:t>TimeDomainResourceAllocation</w:t>
            </w:r>
            <w:proofErr w:type="spellEnd"/>
            <w:r w:rsidRPr="00B84CF7">
              <w:t>[</w:t>
            </w:r>
            <w:proofErr w:type="gramEnd"/>
            <w:r w:rsidRPr="00B84CF7">
              <w:t xml:space="preserve">1] </w:t>
            </w:r>
            <w:r w:rsidRPr="00B84CF7">
              <w:rPr>
                <w:snapToGrid w:val="0"/>
              </w:rPr>
              <w:t xml:space="preserve">SEQUENCE </w:t>
            </w:r>
            <w:r w:rsidRPr="00B84CF7">
              <w:t>{</w:t>
            </w:r>
          </w:p>
        </w:tc>
        <w:tc>
          <w:tcPr>
            <w:tcW w:w="2267" w:type="dxa"/>
            <w:tcBorders>
              <w:top w:val="single" w:sz="4" w:space="0" w:color="auto"/>
              <w:left w:val="single" w:sz="4" w:space="0" w:color="auto"/>
              <w:bottom w:val="single" w:sz="4" w:space="0" w:color="auto"/>
              <w:right w:val="single" w:sz="4" w:space="0" w:color="auto"/>
            </w:tcBorders>
          </w:tcPr>
          <w:p w14:paraId="1669A146" w14:textId="77777777" w:rsidR="00E23FBD" w:rsidRPr="00B84CF7" w:rsidRDefault="00E23FBD" w:rsidP="00625AFF">
            <w:pPr>
              <w:pStyle w:val="TAL"/>
            </w:pPr>
          </w:p>
        </w:tc>
        <w:tc>
          <w:tcPr>
            <w:tcW w:w="1700" w:type="dxa"/>
            <w:tcBorders>
              <w:top w:val="single" w:sz="4" w:space="0" w:color="auto"/>
              <w:left w:val="single" w:sz="4" w:space="0" w:color="auto"/>
              <w:bottom w:val="single" w:sz="4" w:space="0" w:color="auto"/>
              <w:right w:val="single" w:sz="4" w:space="0" w:color="auto"/>
            </w:tcBorders>
          </w:tcPr>
          <w:p w14:paraId="6D5CC5F4" w14:textId="77777777" w:rsidR="00E23FBD" w:rsidRPr="00B84CF7" w:rsidRDefault="00E23FBD" w:rsidP="00625AFF">
            <w:pPr>
              <w:pStyle w:val="TAL"/>
            </w:pPr>
          </w:p>
        </w:tc>
        <w:tc>
          <w:tcPr>
            <w:tcW w:w="1245" w:type="dxa"/>
            <w:tcBorders>
              <w:top w:val="single" w:sz="4" w:space="0" w:color="auto"/>
              <w:left w:val="single" w:sz="4" w:space="0" w:color="auto"/>
              <w:bottom w:val="single" w:sz="4" w:space="0" w:color="auto"/>
              <w:right w:val="single" w:sz="4" w:space="0" w:color="auto"/>
            </w:tcBorders>
          </w:tcPr>
          <w:p w14:paraId="1B232571" w14:textId="77777777" w:rsidR="00E23FBD" w:rsidRPr="00B84CF7" w:rsidRDefault="00E23FBD" w:rsidP="00625AFF">
            <w:pPr>
              <w:pStyle w:val="TAL"/>
            </w:pPr>
          </w:p>
        </w:tc>
      </w:tr>
      <w:tr w:rsidR="00E23FBD" w:rsidRPr="00B84CF7" w14:paraId="6F4320A8" w14:textId="77777777" w:rsidTr="00625AFF">
        <w:tc>
          <w:tcPr>
            <w:tcW w:w="4535" w:type="dxa"/>
            <w:vMerge w:val="restart"/>
            <w:tcBorders>
              <w:top w:val="single" w:sz="4" w:space="0" w:color="auto"/>
              <w:left w:val="single" w:sz="4" w:space="0" w:color="auto"/>
              <w:bottom w:val="single" w:sz="4" w:space="0" w:color="auto"/>
              <w:right w:val="single" w:sz="4" w:space="0" w:color="auto"/>
            </w:tcBorders>
            <w:hideMark/>
          </w:tcPr>
          <w:p w14:paraId="39C55217" w14:textId="77777777" w:rsidR="00E23FBD" w:rsidRPr="00B84CF7" w:rsidRDefault="00E23FBD" w:rsidP="00625AFF">
            <w:pPr>
              <w:pStyle w:val="TAL"/>
            </w:pPr>
            <w:r w:rsidRPr="00B84CF7">
              <w:t xml:space="preserve">    k2</w:t>
            </w:r>
          </w:p>
        </w:tc>
        <w:tc>
          <w:tcPr>
            <w:tcW w:w="2267" w:type="dxa"/>
            <w:tcBorders>
              <w:top w:val="single" w:sz="4" w:space="0" w:color="auto"/>
              <w:left w:val="single" w:sz="4" w:space="0" w:color="auto"/>
              <w:bottom w:val="single" w:sz="4" w:space="0" w:color="auto"/>
              <w:right w:val="single" w:sz="4" w:space="0" w:color="auto"/>
            </w:tcBorders>
            <w:hideMark/>
          </w:tcPr>
          <w:p w14:paraId="61EB1871" w14:textId="77777777" w:rsidR="00E23FBD" w:rsidRPr="00B84CF7" w:rsidRDefault="00E23FBD" w:rsidP="00625AFF">
            <w:pPr>
              <w:pStyle w:val="TAL"/>
            </w:pPr>
            <w:r w:rsidRPr="00B84CF7">
              <w:t>4</w:t>
            </w:r>
          </w:p>
        </w:tc>
        <w:tc>
          <w:tcPr>
            <w:tcW w:w="1700" w:type="dxa"/>
            <w:tcBorders>
              <w:top w:val="single" w:sz="4" w:space="0" w:color="auto"/>
              <w:left w:val="single" w:sz="4" w:space="0" w:color="auto"/>
              <w:bottom w:val="single" w:sz="4" w:space="0" w:color="auto"/>
              <w:right w:val="single" w:sz="4" w:space="0" w:color="auto"/>
            </w:tcBorders>
          </w:tcPr>
          <w:p w14:paraId="131589F6" w14:textId="77777777" w:rsidR="00E23FBD" w:rsidRPr="00B84CF7" w:rsidRDefault="00E23FBD" w:rsidP="00625AFF">
            <w:pPr>
              <w:pStyle w:val="TAL"/>
            </w:pPr>
          </w:p>
        </w:tc>
        <w:tc>
          <w:tcPr>
            <w:tcW w:w="1245" w:type="dxa"/>
            <w:tcBorders>
              <w:top w:val="single" w:sz="4" w:space="0" w:color="auto"/>
              <w:left w:val="single" w:sz="4" w:space="0" w:color="auto"/>
              <w:bottom w:val="single" w:sz="4" w:space="0" w:color="auto"/>
              <w:right w:val="single" w:sz="4" w:space="0" w:color="auto"/>
            </w:tcBorders>
          </w:tcPr>
          <w:p w14:paraId="3C5A4CDA" w14:textId="77777777" w:rsidR="00E23FBD" w:rsidRPr="00B84CF7" w:rsidRDefault="00E23FBD" w:rsidP="00625AFF">
            <w:pPr>
              <w:pStyle w:val="TAL"/>
            </w:pPr>
            <w:r w:rsidRPr="00B84CF7">
              <w:t>FR1_15</w:t>
            </w:r>
            <w:proofErr w:type="gramStart"/>
            <w:r w:rsidRPr="00B84CF7">
              <w:t>kHz,FR</w:t>
            </w:r>
            <w:proofErr w:type="gramEnd"/>
            <w:r w:rsidRPr="00B84CF7">
              <w:t>1_30kHz</w:t>
            </w:r>
          </w:p>
        </w:tc>
      </w:tr>
      <w:tr w:rsidR="00E23FBD" w:rsidRPr="00B84CF7" w14:paraId="6F7871C4" w14:textId="77777777" w:rsidTr="00625AFF">
        <w:tc>
          <w:tcPr>
            <w:tcW w:w="4535" w:type="dxa"/>
            <w:vMerge/>
            <w:tcBorders>
              <w:top w:val="single" w:sz="4" w:space="0" w:color="auto"/>
              <w:left w:val="single" w:sz="4" w:space="0" w:color="auto"/>
              <w:bottom w:val="single" w:sz="4" w:space="0" w:color="auto"/>
              <w:right w:val="single" w:sz="4" w:space="0" w:color="auto"/>
            </w:tcBorders>
            <w:vAlign w:val="center"/>
            <w:hideMark/>
          </w:tcPr>
          <w:p w14:paraId="7D48C896" w14:textId="77777777" w:rsidR="00E23FBD" w:rsidRPr="00B84CF7" w:rsidRDefault="00E23FBD" w:rsidP="00625AFF"/>
        </w:tc>
        <w:tc>
          <w:tcPr>
            <w:tcW w:w="2267" w:type="dxa"/>
            <w:tcBorders>
              <w:top w:val="single" w:sz="4" w:space="0" w:color="auto"/>
              <w:left w:val="single" w:sz="4" w:space="0" w:color="auto"/>
              <w:bottom w:val="single" w:sz="4" w:space="0" w:color="auto"/>
              <w:right w:val="single" w:sz="4" w:space="0" w:color="auto"/>
            </w:tcBorders>
          </w:tcPr>
          <w:p w14:paraId="6C44108F" w14:textId="77777777" w:rsidR="00E23FBD" w:rsidRPr="00B84CF7" w:rsidRDefault="00E23FBD" w:rsidP="00625AFF">
            <w:pPr>
              <w:pStyle w:val="TAL"/>
            </w:pPr>
            <w:r w:rsidRPr="00B84CF7">
              <w:t>6</w:t>
            </w:r>
          </w:p>
        </w:tc>
        <w:tc>
          <w:tcPr>
            <w:tcW w:w="1700" w:type="dxa"/>
            <w:tcBorders>
              <w:top w:val="single" w:sz="4" w:space="0" w:color="auto"/>
              <w:left w:val="single" w:sz="4" w:space="0" w:color="auto"/>
              <w:bottom w:val="single" w:sz="4" w:space="0" w:color="auto"/>
              <w:right w:val="single" w:sz="4" w:space="0" w:color="auto"/>
            </w:tcBorders>
          </w:tcPr>
          <w:p w14:paraId="0A3C37B6" w14:textId="77777777" w:rsidR="00E23FBD" w:rsidRPr="00B84CF7" w:rsidRDefault="00E23FBD" w:rsidP="00625AFF">
            <w:pPr>
              <w:pStyle w:val="TAL"/>
            </w:pPr>
          </w:p>
        </w:tc>
        <w:tc>
          <w:tcPr>
            <w:tcW w:w="1245" w:type="dxa"/>
            <w:tcBorders>
              <w:top w:val="single" w:sz="4" w:space="0" w:color="auto"/>
              <w:left w:val="single" w:sz="4" w:space="0" w:color="auto"/>
              <w:bottom w:val="single" w:sz="4" w:space="0" w:color="auto"/>
              <w:right w:val="single" w:sz="4" w:space="0" w:color="auto"/>
            </w:tcBorders>
          </w:tcPr>
          <w:p w14:paraId="4331FB09" w14:textId="77777777" w:rsidR="00E23FBD" w:rsidRPr="00B84CF7" w:rsidRDefault="00E23FBD" w:rsidP="00625AFF">
            <w:pPr>
              <w:pStyle w:val="TAL"/>
            </w:pPr>
            <w:r w:rsidRPr="00B84CF7">
              <w:t>FR1_60kHz</w:t>
            </w:r>
          </w:p>
        </w:tc>
      </w:tr>
      <w:tr w:rsidR="00E23FBD" w:rsidRPr="00B84CF7" w14:paraId="4FF2C98B" w14:textId="77777777" w:rsidTr="00625AFF">
        <w:tc>
          <w:tcPr>
            <w:tcW w:w="4535" w:type="dxa"/>
            <w:tcBorders>
              <w:top w:val="single" w:sz="4" w:space="0" w:color="auto"/>
              <w:left w:val="single" w:sz="4" w:space="0" w:color="auto"/>
              <w:bottom w:val="single" w:sz="4" w:space="0" w:color="auto"/>
              <w:right w:val="single" w:sz="4" w:space="0" w:color="auto"/>
            </w:tcBorders>
            <w:hideMark/>
          </w:tcPr>
          <w:p w14:paraId="7AB162D0" w14:textId="77777777" w:rsidR="00E23FBD" w:rsidRPr="00B84CF7" w:rsidRDefault="00E23FBD" w:rsidP="00625AFF">
            <w:pPr>
              <w:pStyle w:val="TAL"/>
            </w:pPr>
            <w:r w:rsidRPr="00B84CF7">
              <w:t xml:space="preserve">    </w:t>
            </w:r>
            <w:proofErr w:type="spellStart"/>
            <w:r w:rsidRPr="00B84CF7">
              <w:t>mappingType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228B416" w14:textId="77777777" w:rsidR="00E23FBD" w:rsidRPr="00B84CF7" w:rsidRDefault="00E23FBD" w:rsidP="00625AFF">
            <w:pPr>
              <w:pStyle w:val="TAL"/>
            </w:pPr>
            <w:proofErr w:type="spellStart"/>
            <w:r w:rsidRPr="00B84CF7">
              <w:t>typeA</w:t>
            </w:r>
            <w:proofErr w:type="spellEnd"/>
          </w:p>
        </w:tc>
        <w:tc>
          <w:tcPr>
            <w:tcW w:w="1700" w:type="dxa"/>
            <w:tcBorders>
              <w:top w:val="single" w:sz="4" w:space="0" w:color="auto"/>
              <w:left w:val="single" w:sz="4" w:space="0" w:color="auto"/>
              <w:bottom w:val="single" w:sz="4" w:space="0" w:color="auto"/>
              <w:right w:val="single" w:sz="4" w:space="0" w:color="auto"/>
            </w:tcBorders>
          </w:tcPr>
          <w:p w14:paraId="6E916078" w14:textId="77777777" w:rsidR="00E23FBD" w:rsidRPr="00B84CF7" w:rsidRDefault="00E23FBD" w:rsidP="00625AFF">
            <w:pPr>
              <w:pStyle w:val="TAL"/>
            </w:pPr>
          </w:p>
        </w:tc>
        <w:tc>
          <w:tcPr>
            <w:tcW w:w="1245" w:type="dxa"/>
            <w:tcBorders>
              <w:top w:val="single" w:sz="4" w:space="0" w:color="auto"/>
              <w:left w:val="single" w:sz="4" w:space="0" w:color="auto"/>
              <w:bottom w:val="single" w:sz="4" w:space="0" w:color="auto"/>
              <w:right w:val="single" w:sz="4" w:space="0" w:color="auto"/>
            </w:tcBorders>
          </w:tcPr>
          <w:p w14:paraId="5A2EC971" w14:textId="77777777" w:rsidR="00E23FBD" w:rsidRPr="00B84CF7" w:rsidRDefault="00E23FBD" w:rsidP="00625AFF">
            <w:pPr>
              <w:pStyle w:val="TAL"/>
            </w:pPr>
          </w:p>
        </w:tc>
      </w:tr>
      <w:tr w:rsidR="00E23FBD" w:rsidRPr="00B84CF7" w14:paraId="1E2A9841" w14:textId="77777777" w:rsidTr="00625AFF">
        <w:tc>
          <w:tcPr>
            <w:tcW w:w="4535" w:type="dxa"/>
            <w:tcBorders>
              <w:top w:val="single" w:sz="4" w:space="0" w:color="auto"/>
              <w:left w:val="single" w:sz="4" w:space="0" w:color="auto"/>
              <w:bottom w:val="single" w:sz="4" w:space="0" w:color="auto"/>
              <w:right w:val="single" w:sz="4" w:space="0" w:color="auto"/>
            </w:tcBorders>
            <w:hideMark/>
          </w:tcPr>
          <w:p w14:paraId="302ABD01" w14:textId="77777777" w:rsidR="00E23FBD" w:rsidRPr="00B84CF7" w:rsidRDefault="00E23FBD" w:rsidP="00625AFF">
            <w:pPr>
              <w:pStyle w:val="TAL"/>
            </w:pPr>
            <w:r w:rsidRPr="00B84CF7">
              <w:t xml:space="preserve">  </w:t>
            </w:r>
            <w:proofErr w:type="spellStart"/>
            <w:r w:rsidRPr="00B84CF7">
              <w:t>startSymbolAndLength</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2A18B3A" w14:textId="77777777" w:rsidR="00E23FBD" w:rsidRPr="00B84CF7" w:rsidRDefault="00E23FBD" w:rsidP="00625AFF">
            <w:pPr>
              <w:pStyle w:val="TAL"/>
            </w:pPr>
            <w:r w:rsidRPr="00B84CF7">
              <w:t>27</w:t>
            </w:r>
          </w:p>
        </w:tc>
        <w:tc>
          <w:tcPr>
            <w:tcW w:w="1700" w:type="dxa"/>
            <w:tcBorders>
              <w:top w:val="single" w:sz="4" w:space="0" w:color="auto"/>
              <w:left w:val="single" w:sz="4" w:space="0" w:color="auto"/>
              <w:bottom w:val="single" w:sz="4" w:space="0" w:color="auto"/>
              <w:right w:val="single" w:sz="4" w:space="0" w:color="auto"/>
            </w:tcBorders>
            <w:hideMark/>
          </w:tcPr>
          <w:p w14:paraId="3A67354B" w14:textId="77777777" w:rsidR="00E23FBD" w:rsidRPr="00B84CF7" w:rsidRDefault="00E23FBD" w:rsidP="00625AFF">
            <w:pPr>
              <w:pStyle w:val="TAL"/>
            </w:pPr>
            <w:r w:rsidRPr="00B84CF7">
              <w:t>Start symbol(S)=0, Length(L)=14</w:t>
            </w:r>
          </w:p>
        </w:tc>
        <w:tc>
          <w:tcPr>
            <w:tcW w:w="1245" w:type="dxa"/>
            <w:tcBorders>
              <w:top w:val="single" w:sz="4" w:space="0" w:color="auto"/>
              <w:left w:val="single" w:sz="4" w:space="0" w:color="auto"/>
              <w:bottom w:val="single" w:sz="4" w:space="0" w:color="auto"/>
              <w:right w:val="single" w:sz="4" w:space="0" w:color="auto"/>
            </w:tcBorders>
          </w:tcPr>
          <w:p w14:paraId="24745697" w14:textId="77777777" w:rsidR="00E23FBD" w:rsidRPr="00B84CF7" w:rsidRDefault="00E23FBD" w:rsidP="00625AFF">
            <w:pPr>
              <w:pStyle w:val="TAL"/>
            </w:pPr>
          </w:p>
        </w:tc>
      </w:tr>
      <w:tr w:rsidR="00E23FBD" w:rsidRPr="00B84CF7" w14:paraId="70907F4D" w14:textId="77777777" w:rsidTr="00625AFF">
        <w:tc>
          <w:tcPr>
            <w:tcW w:w="4535" w:type="dxa"/>
            <w:tcBorders>
              <w:top w:val="single" w:sz="4" w:space="0" w:color="auto"/>
              <w:left w:val="single" w:sz="4" w:space="0" w:color="auto"/>
              <w:bottom w:val="single" w:sz="4" w:space="0" w:color="auto"/>
              <w:right w:val="single" w:sz="4" w:space="0" w:color="auto"/>
            </w:tcBorders>
            <w:hideMark/>
          </w:tcPr>
          <w:p w14:paraId="631FAE55" w14:textId="77777777" w:rsidR="00E23FBD" w:rsidRPr="00B84CF7" w:rsidRDefault="00E23FBD" w:rsidP="00625AFF">
            <w:pPr>
              <w:pStyle w:val="TAL"/>
            </w:pPr>
            <w:r w:rsidRPr="00B84CF7">
              <w:t xml:space="preserve">  }</w:t>
            </w:r>
          </w:p>
        </w:tc>
        <w:tc>
          <w:tcPr>
            <w:tcW w:w="2267" w:type="dxa"/>
            <w:tcBorders>
              <w:top w:val="single" w:sz="4" w:space="0" w:color="auto"/>
              <w:left w:val="single" w:sz="4" w:space="0" w:color="auto"/>
              <w:bottom w:val="single" w:sz="4" w:space="0" w:color="auto"/>
              <w:right w:val="single" w:sz="4" w:space="0" w:color="auto"/>
            </w:tcBorders>
          </w:tcPr>
          <w:p w14:paraId="516FDFF9" w14:textId="77777777" w:rsidR="00E23FBD" w:rsidRPr="00B84CF7" w:rsidRDefault="00E23FBD" w:rsidP="00625AFF">
            <w:pPr>
              <w:pStyle w:val="TAL"/>
            </w:pPr>
          </w:p>
        </w:tc>
        <w:tc>
          <w:tcPr>
            <w:tcW w:w="1700" w:type="dxa"/>
            <w:tcBorders>
              <w:top w:val="single" w:sz="4" w:space="0" w:color="auto"/>
              <w:left w:val="single" w:sz="4" w:space="0" w:color="auto"/>
              <w:bottom w:val="single" w:sz="4" w:space="0" w:color="auto"/>
              <w:right w:val="single" w:sz="4" w:space="0" w:color="auto"/>
            </w:tcBorders>
          </w:tcPr>
          <w:p w14:paraId="4BF03F47" w14:textId="77777777" w:rsidR="00E23FBD" w:rsidRPr="00B84CF7" w:rsidRDefault="00E23FBD" w:rsidP="00625AFF">
            <w:pPr>
              <w:pStyle w:val="TAL"/>
            </w:pPr>
          </w:p>
        </w:tc>
        <w:tc>
          <w:tcPr>
            <w:tcW w:w="1245" w:type="dxa"/>
            <w:tcBorders>
              <w:top w:val="single" w:sz="4" w:space="0" w:color="auto"/>
              <w:left w:val="single" w:sz="4" w:space="0" w:color="auto"/>
              <w:bottom w:val="single" w:sz="4" w:space="0" w:color="auto"/>
              <w:right w:val="single" w:sz="4" w:space="0" w:color="auto"/>
            </w:tcBorders>
          </w:tcPr>
          <w:p w14:paraId="5AB86F3E" w14:textId="77777777" w:rsidR="00E23FBD" w:rsidRPr="00B84CF7" w:rsidRDefault="00E23FBD" w:rsidP="00625AFF">
            <w:pPr>
              <w:pStyle w:val="TAL"/>
            </w:pPr>
          </w:p>
        </w:tc>
      </w:tr>
      <w:tr w:rsidR="00E23FBD" w:rsidRPr="00B84CF7" w14:paraId="5196E013" w14:textId="77777777" w:rsidTr="00625AFF">
        <w:tc>
          <w:tcPr>
            <w:tcW w:w="4535" w:type="dxa"/>
            <w:tcBorders>
              <w:top w:val="single" w:sz="4" w:space="0" w:color="auto"/>
              <w:left w:val="single" w:sz="4" w:space="0" w:color="auto"/>
              <w:bottom w:val="single" w:sz="4" w:space="0" w:color="auto"/>
              <w:right w:val="single" w:sz="4" w:space="0" w:color="auto"/>
            </w:tcBorders>
            <w:hideMark/>
          </w:tcPr>
          <w:p w14:paraId="7270AEBF" w14:textId="77777777" w:rsidR="00E23FBD" w:rsidRPr="00B84CF7" w:rsidRDefault="00E23FBD" w:rsidP="00625AFF">
            <w:pPr>
              <w:pStyle w:val="TAL"/>
            </w:pPr>
            <w:r w:rsidRPr="00B84CF7">
              <w:t xml:space="preserve">  PUSCH-</w:t>
            </w:r>
            <w:proofErr w:type="spellStart"/>
            <w:proofErr w:type="gramStart"/>
            <w:r w:rsidRPr="00B84CF7">
              <w:t>TimeDomainResourceAllocation</w:t>
            </w:r>
            <w:proofErr w:type="spellEnd"/>
            <w:r w:rsidRPr="00B84CF7">
              <w:t>[</w:t>
            </w:r>
            <w:proofErr w:type="gramEnd"/>
            <w:r w:rsidRPr="00B84CF7">
              <w:t xml:space="preserve">2] </w:t>
            </w:r>
            <w:r w:rsidRPr="00B84CF7">
              <w:rPr>
                <w:snapToGrid w:val="0"/>
              </w:rPr>
              <w:t xml:space="preserve">SEQUENCE </w:t>
            </w:r>
            <w:r w:rsidRPr="00B84CF7">
              <w:t>{</w:t>
            </w:r>
          </w:p>
        </w:tc>
        <w:tc>
          <w:tcPr>
            <w:tcW w:w="2267" w:type="dxa"/>
            <w:tcBorders>
              <w:top w:val="single" w:sz="4" w:space="0" w:color="auto"/>
              <w:left w:val="single" w:sz="4" w:space="0" w:color="auto"/>
              <w:bottom w:val="single" w:sz="4" w:space="0" w:color="auto"/>
              <w:right w:val="single" w:sz="4" w:space="0" w:color="auto"/>
            </w:tcBorders>
          </w:tcPr>
          <w:p w14:paraId="67ECC64D" w14:textId="77777777" w:rsidR="00E23FBD" w:rsidRPr="00B84CF7" w:rsidRDefault="00E23FBD" w:rsidP="00625AFF">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01806DFD" w14:textId="77777777" w:rsidR="00E23FBD" w:rsidRPr="00B84CF7" w:rsidRDefault="00E23FBD" w:rsidP="00625AFF">
            <w:pPr>
              <w:pStyle w:val="TAL"/>
            </w:pPr>
            <w:r w:rsidRPr="00B84CF7">
              <w:t xml:space="preserve">addressed by Msg3 PUSCH time resource allocation field of the </w:t>
            </w:r>
            <w:proofErr w:type="gramStart"/>
            <w:r w:rsidRPr="00B84CF7">
              <w:t>Random Access</w:t>
            </w:r>
            <w:proofErr w:type="gramEnd"/>
            <w:r w:rsidRPr="00B84CF7">
              <w:t xml:space="preserve"> Response acc. to TS 38.213 [22] Table 8.2-1.</w:t>
            </w:r>
          </w:p>
        </w:tc>
        <w:tc>
          <w:tcPr>
            <w:tcW w:w="1245" w:type="dxa"/>
            <w:tcBorders>
              <w:top w:val="single" w:sz="4" w:space="0" w:color="auto"/>
              <w:left w:val="single" w:sz="4" w:space="0" w:color="auto"/>
              <w:bottom w:val="single" w:sz="4" w:space="0" w:color="auto"/>
              <w:right w:val="single" w:sz="4" w:space="0" w:color="auto"/>
            </w:tcBorders>
          </w:tcPr>
          <w:p w14:paraId="3708399C" w14:textId="77777777" w:rsidR="00E23FBD" w:rsidRPr="00B84CF7" w:rsidRDefault="00E23FBD" w:rsidP="00625AFF">
            <w:pPr>
              <w:pStyle w:val="TAL"/>
            </w:pPr>
          </w:p>
        </w:tc>
      </w:tr>
      <w:tr w:rsidR="00E23FBD" w:rsidRPr="00B84CF7" w14:paraId="53A538E8" w14:textId="77777777" w:rsidTr="00625AFF">
        <w:tc>
          <w:tcPr>
            <w:tcW w:w="4535" w:type="dxa"/>
            <w:vMerge w:val="restart"/>
            <w:tcBorders>
              <w:top w:val="single" w:sz="4" w:space="0" w:color="auto"/>
              <w:left w:val="single" w:sz="4" w:space="0" w:color="auto"/>
              <w:bottom w:val="single" w:sz="4" w:space="0" w:color="auto"/>
              <w:right w:val="single" w:sz="4" w:space="0" w:color="auto"/>
            </w:tcBorders>
            <w:hideMark/>
          </w:tcPr>
          <w:p w14:paraId="241F2C5E" w14:textId="77777777" w:rsidR="00E23FBD" w:rsidRPr="00B84CF7" w:rsidRDefault="00E23FBD" w:rsidP="00625AFF">
            <w:pPr>
              <w:pStyle w:val="TAL"/>
            </w:pPr>
            <w:r w:rsidRPr="00B84CF7">
              <w:t xml:space="preserve">    k2</w:t>
            </w:r>
          </w:p>
        </w:tc>
        <w:tc>
          <w:tcPr>
            <w:tcW w:w="2267" w:type="dxa"/>
            <w:tcBorders>
              <w:top w:val="single" w:sz="4" w:space="0" w:color="auto"/>
              <w:left w:val="single" w:sz="4" w:space="0" w:color="auto"/>
              <w:bottom w:val="single" w:sz="4" w:space="0" w:color="auto"/>
              <w:right w:val="single" w:sz="4" w:space="0" w:color="auto"/>
            </w:tcBorders>
            <w:hideMark/>
          </w:tcPr>
          <w:p w14:paraId="5AF5E877" w14:textId="77777777" w:rsidR="00E23FBD" w:rsidRPr="00B84CF7" w:rsidRDefault="00E23FBD" w:rsidP="00625AFF">
            <w:pPr>
              <w:pStyle w:val="TAL"/>
            </w:pPr>
            <w:r w:rsidRPr="00B84CF7">
              <w:t>2</w:t>
            </w:r>
          </w:p>
        </w:tc>
        <w:tc>
          <w:tcPr>
            <w:tcW w:w="1700" w:type="dxa"/>
            <w:tcBorders>
              <w:top w:val="single" w:sz="4" w:space="0" w:color="auto"/>
              <w:left w:val="single" w:sz="4" w:space="0" w:color="auto"/>
              <w:bottom w:val="single" w:sz="4" w:space="0" w:color="auto"/>
              <w:right w:val="single" w:sz="4" w:space="0" w:color="auto"/>
            </w:tcBorders>
            <w:hideMark/>
          </w:tcPr>
          <w:p w14:paraId="26E400AA" w14:textId="77777777" w:rsidR="00E23FBD" w:rsidRPr="00B84CF7" w:rsidRDefault="00E23FBD" w:rsidP="00625AFF">
            <w:pPr>
              <w:pStyle w:val="TAL"/>
            </w:pPr>
            <w:r w:rsidRPr="00B84CF7">
              <w:t>K</w:t>
            </w:r>
            <w:r w:rsidRPr="00B84CF7">
              <w:rPr>
                <w:vertAlign w:val="subscript"/>
              </w:rPr>
              <w:t>2</w:t>
            </w:r>
            <w:r w:rsidRPr="00B84CF7">
              <w:t>+ Δ=4 acc. to TS 38.214 [21] Table 6.1.2.1.1-5</w:t>
            </w:r>
          </w:p>
          <w:p w14:paraId="13FA2EA9" w14:textId="77777777" w:rsidR="00E23FBD" w:rsidRPr="00B84CF7" w:rsidRDefault="00E23FBD" w:rsidP="00625AFF">
            <w:pPr>
              <w:pStyle w:val="TAL"/>
            </w:pPr>
            <w:r w:rsidRPr="00B84CF7">
              <w:t>(NOTE 1)</w:t>
            </w:r>
          </w:p>
        </w:tc>
        <w:tc>
          <w:tcPr>
            <w:tcW w:w="1245" w:type="dxa"/>
            <w:tcBorders>
              <w:top w:val="single" w:sz="4" w:space="0" w:color="auto"/>
              <w:left w:val="single" w:sz="4" w:space="0" w:color="auto"/>
              <w:bottom w:val="single" w:sz="4" w:space="0" w:color="auto"/>
              <w:right w:val="single" w:sz="4" w:space="0" w:color="auto"/>
            </w:tcBorders>
            <w:hideMark/>
          </w:tcPr>
          <w:p w14:paraId="7FDCC602" w14:textId="77777777" w:rsidR="00E23FBD" w:rsidRPr="00B84CF7" w:rsidRDefault="00E23FBD" w:rsidP="00625AFF">
            <w:pPr>
              <w:pStyle w:val="TAL"/>
            </w:pPr>
            <w:r w:rsidRPr="00B84CF7">
              <w:t>FR1_15kHz</w:t>
            </w:r>
          </w:p>
        </w:tc>
      </w:tr>
      <w:tr w:rsidR="00E23FBD" w:rsidRPr="00B84CF7" w14:paraId="4F962F14" w14:textId="77777777" w:rsidTr="00625AFF">
        <w:tc>
          <w:tcPr>
            <w:tcW w:w="4535" w:type="dxa"/>
            <w:vMerge/>
            <w:tcBorders>
              <w:top w:val="single" w:sz="4" w:space="0" w:color="auto"/>
              <w:left w:val="single" w:sz="4" w:space="0" w:color="auto"/>
              <w:bottom w:val="single" w:sz="4" w:space="0" w:color="auto"/>
              <w:right w:val="single" w:sz="4" w:space="0" w:color="auto"/>
            </w:tcBorders>
            <w:vAlign w:val="center"/>
            <w:hideMark/>
          </w:tcPr>
          <w:p w14:paraId="0484F1A1" w14:textId="77777777" w:rsidR="00E23FBD" w:rsidRPr="00B84CF7" w:rsidRDefault="00E23FBD" w:rsidP="00625AFF"/>
        </w:tc>
        <w:tc>
          <w:tcPr>
            <w:tcW w:w="2267" w:type="dxa"/>
            <w:tcBorders>
              <w:top w:val="single" w:sz="4" w:space="0" w:color="auto"/>
              <w:left w:val="single" w:sz="4" w:space="0" w:color="auto"/>
              <w:bottom w:val="single" w:sz="4" w:space="0" w:color="auto"/>
              <w:right w:val="single" w:sz="4" w:space="0" w:color="auto"/>
            </w:tcBorders>
            <w:hideMark/>
          </w:tcPr>
          <w:p w14:paraId="7B365CB1" w14:textId="77777777" w:rsidR="00E23FBD" w:rsidRPr="00B84CF7" w:rsidRDefault="00E23FBD" w:rsidP="00625AFF">
            <w:pPr>
              <w:pStyle w:val="TAL"/>
            </w:pPr>
            <w:r w:rsidRPr="00B84CF7">
              <w:t>6</w:t>
            </w:r>
          </w:p>
        </w:tc>
        <w:tc>
          <w:tcPr>
            <w:tcW w:w="1700" w:type="dxa"/>
            <w:tcBorders>
              <w:top w:val="single" w:sz="4" w:space="0" w:color="auto"/>
              <w:left w:val="single" w:sz="4" w:space="0" w:color="auto"/>
              <w:bottom w:val="single" w:sz="4" w:space="0" w:color="auto"/>
              <w:right w:val="single" w:sz="4" w:space="0" w:color="auto"/>
            </w:tcBorders>
            <w:hideMark/>
          </w:tcPr>
          <w:p w14:paraId="6F8EDCC5" w14:textId="77777777" w:rsidR="00E23FBD" w:rsidRPr="00B84CF7" w:rsidRDefault="00E23FBD" w:rsidP="00625AFF">
            <w:pPr>
              <w:pStyle w:val="TAL"/>
            </w:pPr>
            <w:r w:rsidRPr="00B84CF7">
              <w:t>K</w:t>
            </w:r>
            <w:r w:rsidRPr="00B84CF7">
              <w:rPr>
                <w:vertAlign w:val="subscript"/>
              </w:rPr>
              <w:t>2</w:t>
            </w:r>
            <w:r w:rsidRPr="00B84CF7">
              <w:t>+ Δ=9 acc. to TS 38.214 [21] Table 6.1.2.1.1-5</w:t>
            </w:r>
          </w:p>
          <w:p w14:paraId="56B8761D" w14:textId="77777777" w:rsidR="00E23FBD" w:rsidRPr="00B84CF7" w:rsidRDefault="00E23FBD" w:rsidP="00625AFF">
            <w:pPr>
              <w:pStyle w:val="TAL"/>
            </w:pPr>
            <w:r w:rsidRPr="00B84CF7">
              <w:t>(NOTE 1)</w:t>
            </w:r>
          </w:p>
        </w:tc>
        <w:tc>
          <w:tcPr>
            <w:tcW w:w="1245" w:type="dxa"/>
            <w:tcBorders>
              <w:top w:val="single" w:sz="4" w:space="0" w:color="auto"/>
              <w:left w:val="single" w:sz="4" w:space="0" w:color="auto"/>
              <w:bottom w:val="single" w:sz="4" w:space="0" w:color="auto"/>
              <w:right w:val="single" w:sz="4" w:space="0" w:color="auto"/>
            </w:tcBorders>
            <w:hideMark/>
          </w:tcPr>
          <w:p w14:paraId="7D981CCF" w14:textId="77777777" w:rsidR="00E23FBD" w:rsidRPr="00B84CF7" w:rsidRDefault="00E23FBD" w:rsidP="00625AFF">
            <w:pPr>
              <w:pStyle w:val="TAL"/>
            </w:pPr>
            <w:r w:rsidRPr="00B84CF7">
              <w:t>FR1_30kHz</w:t>
            </w:r>
          </w:p>
        </w:tc>
      </w:tr>
      <w:tr w:rsidR="00E23FBD" w:rsidRPr="00B84CF7" w14:paraId="4E4F3B43" w14:textId="77777777" w:rsidTr="00625AFF">
        <w:tc>
          <w:tcPr>
            <w:tcW w:w="4535" w:type="dxa"/>
            <w:tcBorders>
              <w:top w:val="single" w:sz="4" w:space="0" w:color="auto"/>
              <w:left w:val="single" w:sz="4" w:space="0" w:color="auto"/>
              <w:bottom w:val="single" w:sz="4" w:space="0" w:color="auto"/>
              <w:right w:val="single" w:sz="4" w:space="0" w:color="auto"/>
            </w:tcBorders>
            <w:hideMark/>
          </w:tcPr>
          <w:p w14:paraId="4F98F219" w14:textId="77777777" w:rsidR="00E23FBD" w:rsidRPr="00B84CF7" w:rsidRDefault="00E23FBD" w:rsidP="00625AFF">
            <w:pPr>
              <w:pStyle w:val="TAL"/>
            </w:pPr>
            <w:r w:rsidRPr="00B84CF7">
              <w:lastRenderedPageBreak/>
              <w:t xml:space="preserve">    </w:t>
            </w:r>
            <w:proofErr w:type="spellStart"/>
            <w:r w:rsidRPr="00B84CF7">
              <w:t>mappingType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98C8F23" w14:textId="77777777" w:rsidR="00E23FBD" w:rsidRPr="00B84CF7" w:rsidRDefault="00E23FBD" w:rsidP="00625AFF">
            <w:pPr>
              <w:pStyle w:val="TAL"/>
            </w:pPr>
            <w:proofErr w:type="spellStart"/>
            <w:r w:rsidRPr="00B84CF7">
              <w:t>typeA</w:t>
            </w:r>
            <w:proofErr w:type="spellEnd"/>
          </w:p>
        </w:tc>
        <w:tc>
          <w:tcPr>
            <w:tcW w:w="1700" w:type="dxa"/>
            <w:tcBorders>
              <w:top w:val="single" w:sz="4" w:space="0" w:color="auto"/>
              <w:left w:val="single" w:sz="4" w:space="0" w:color="auto"/>
              <w:bottom w:val="single" w:sz="4" w:space="0" w:color="auto"/>
              <w:right w:val="single" w:sz="4" w:space="0" w:color="auto"/>
            </w:tcBorders>
          </w:tcPr>
          <w:p w14:paraId="605BF453" w14:textId="77777777" w:rsidR="00E23FBD" w:rsidRPr="00B84CF7" w:rsidRDefault="00E23FBD" w:rsidP="00625AFF">
            <w:pPr>
              <w:pStyle w:val="TAL"/>
            </w:pPr>
          </w:p>
        </w:tc>
        <w:tc>
          <w:tcPr>
            <w:tcW w:w="1245" w:type="dxa"/>
            <w:tcBorders>
              <w:top w:val="single" w:sz="4" w:space="0" w:color="auto"/>
              <w:left w:val="single" w:sz="4" w:space="0" w:color="auto"/>
              <w:bottom w:val="single" w:sz="4" w:space="0" w:color="auto"/>
              <w:right w:val="single" w:sz="4" w:space="0" w:color="auto"/>
            </w:tcBorders>
          </w:tcPr>
          <w:p w14:paraId="42B90059" w14:textId="77777777" w:rsidR="00E23FBD" w:rsidRPr="00B84CF7" w:rsidRDefault="00E23FBD" w:rsidP="00625AFF">
            <w:pPr>
              <w:pStyle w:val="TAL"/>
            </w:pPr>
          </w:p>
        </w:tc>
      </w:tr>
      <w:tr w:rsidR="00E23FBD" w:rsidRPr="00B84CF7" w14:paraId="49128BE4" w14:textId="77777777" w:rsidTr="00625AFF">
        <w:tc>
          <w:tcPr>
            <w:tcW w:w="4535" w:type="dxa"/>
            <w:tcBorders>
              <w:top w:val="single" w:sz="4" w:space="0" w:color="auto"/>
              <w:left w:val="single" w:sz="4" w:space="0" w:color="auto"/>
              <w:bottom w:val="single" w:sz="4" w:space="0" w:color="auto"/>
              <w:right w:val="single" w:sz="4" w:space="0" w:color="auto"/>
            </w:tcBorders>
            <w:hideMark/>
          </w:tcPr>
          <w:p w14:paraId="50A14684" w14:textId="77777777" w:rsidR="00E23FBD" w:rsidRPr="00B84CF7" w:rsidRDefault="00E23FBD" w:rsidP="00625AFF">
            <w:pPr>
              <w:pStyle w:val="TAL"/>
            </w:pPr>
            <w:r w:rsidRPr="00B84CF7">
              <w:t xml:space="preserve">    </w:t>
            </w:r>
            <w:proofErr w:type="spellStart"/>
            <w:r w:rsidRPr="00B84CF7">
              <w:t>startSymbolAndLength</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61B133D" w14:textId="77777777" w:rsidR="00E23FBD" w:rsidRPr="00B84CF7" w:rsidRDefault="00E23FBD" w:rsidP="00625AFF">
            <w:pPr>
              <w:pStyle w:val="TAL"/>
            </w:pPr>
            <w:r w:rsidRPr="00B84CF7">
              <w:t>27</w:t>
            </w:r>
          </w:p>
        </w:tc>
        <w:tc>
          <w:tcPr>
            <w:tcW w:w="1700" w:type="dxa"/>
            <w:tcBorders>
              <w:top w:val="single" w:sz="4" w:space="0" w:color="auto"/>
              <w:left w:val="single" w:sz="4" w:space="0" w:color="auto"/>
              <w:bottom w:val="single" w:sz="4" w:space="0" w:color="auto"/>
              <w:right w:val="single" w:sz="4" w:space="0" w:color="auto"/>
            </w:tcBorders>
            <w:hideMark/>
          </w:tcPr>
          <w:p w14:paraId="67BDEA78" w14:textId="77777777" w:rsidR="00E23FBD" w:rsidRPr="00B84CF7" w:rsidRDefault="00E23FBD" w:rsidP="00625AFF">
            <w:pPr>
              <w:pStyle w:val="TAL"/>
            </w:pPr>
            <w:r w:rsidRPr="00B84CF7">
              <w:t>Start symbol(S)=0, Length(L)=14</w:t>
            </w:r>
          </w:p>
        </w:tc>
        <w:tc>
          <w:tcPr>
            <w:tcW w:w="1245" w:type="dxa"/>
            <w:tcBorders>
              <w:top w:val="single" w:sz="4" w:space="0" w:color="auto"/>
              <w:left w:val="single" w:sz="4" w:space="0" w:color="auto"/>
              <w:bottom w:val="single" w:sz="4" w:space="0" w:color="auto"/>
              <w:right w:val="single" w:sz="4" w:space="0" w:color="auto"/>
            </w:tcBorders>
          </w:tcPr>
          <w:p w14:paraId="7BD8D93A" w14:textId="77777777" w:rsidR="00E23FBD" w:rsidRPr="00B84CF7" w:rsidRDefault="00E23FBD" w:rsidP="00625AFF">
            <w:pPr>
              <w:pStyle w:val="TAL"/>
            </w:pPr>
          </w:p>
        </w:tc>
      </w:tr>
      <w:tr w:rsidR="00E23FBD" w:rsidRPr="00B84CF7" w14:paraId="6AE8F487" w14:textId="77777777" w:rsidTr="00625AFF">
        <w:tc>
          <w:tcPr>
            <w:tcW w:w="4535" w:type="dxa"/>
            <w:tcBorders>
              <w:top w:val="single" w:sz="4" w:space="0" w:color="auto"/>
              <w:left w:val="single" w:sz="4" w:space="0" w:color="auto"/>
              <w:bottom w:val="single" w:sz="4" w:space="0" w:color="auto"/>
              <w:right w:val="single" w:sz="4" w:space="0" w:color="auto"/>
            </w:tcBorders>
            <w:hideMark/>
          </w:tcPr>
          <w:p w14:paraId="678D938D" w14:textId="77777777" w:rsidR="00E23FBD" w:rsidRPr="00B84CF7" w:rsidRDefault="00E23FBD" w:rsidP="00625AFF">
            <w:pPr>
              <w:pStyle w:val="TAL"/>
            </w:pPr>
            <w:r w:rsidRPr="00B84CF7">
              <w:t xml:space="preserve">  }</w:t>
            </w:r>
          </w:p>
        </w:tc>
        <w:tc>
          <w:tcPr>
            <w:tcW w:w="2267" w:type="dxa"/>
            <w:tcBorders>
              <w:top w:val="single" w:sz="4" w:space="0" w:color="auto"/>
              <w:left w:val="single" w:sz="4" w:space="0" w:color="auto"/>
              <w:bottom w:val="single" w:sz="4" w:space="0" w:color="auto"/>
              <w:right w:val="single" w:sz="4" w:space="0" w:color="auto"/>
            </w:tcBorders>
          </w:tcPr>
          <w:p w14:paraId="3D626D60" w14:textId="77777777" w:rsidR="00E23FBD" w:rsidRPr="00B84CF7" w:rsidRDefault="00E23FBD" w:rsidP="00625AFF">
            <w:pPr>
              <w:pStyle w:val="TAL"/>
            </w:pPr>
          </w:p>
        </w:tc>
        <w:tc>
          <w:tcPr>
            <w:tcW w:w="1700" w:type="dxa"/>
            <w:tcBorders>
              <w:top w:val="single" w:sz="4" w:space="0" w:color="auto"/>
              <w:left w:val="single" w:sz="4" w:space="0" w:color="auto"/>
              <w:bottom w:val="single" w:sz="4" w:space="0" w:color="auto"/>
              <w:right w:val="single" w:sz="4" w:space="0" w:color="auto"/>
            </w:tcBorders>
          </w:tcPr>
          <w:p w14:paraId="040ADDF6" w14:textId="77777777" w:rsidR="00E23FBD" w:rsidRPr="00B84CF7" w:rsidRDefault="00E23FBD" w:rsidP="00625AFF">
            <w:pPr>
              <w:pStyle w:val="TAL"/>
            </w:pPr>
          </w:p>
        </w:tc>
        <w:tc>
          <w:tcPr>
            <w:tcW w:w="1245" w:type="dxa"/>
            <w:tcBorders>
              <w:top w:val="single" w:sz="4" w:space="0" w:color="auto"/>
              <w:left w:val="single" w:sz="4" w:space="0" w:color="auto"/>
              <w:bottom w:val="single" w:sz="4" w:space="0" w:color="auto"/>
              <w:right w:val="single" w:sz="4" w:space="0" w:color="auto"/>
            </w:tcBorders>
          </w:tcPr>
          <w:p w14:paraId="2FF1D0EE" w14:textId="77777777" w:rsidR="00E23FBD" w:rsidRPr="00B84CF7" w:rsidRDefault="00E23FBD" w:rsidP="00625AFF">
            <w:pPr>
              <w:pStyle w:val="TAL"/>
            </w:pPr>
          </w:p>
        </w:tc>
      </w:tr>
      <w:tr w:rsidR="00E23FBD" w:rsidRPr="00B84CF7" w14:paraId="789C1C5C" w14:textId="77777777" w:rsidTr="00625AFF">
        <w:tc>
          <w:tcPr>
            <w:tcW w:w="4535" w:type="dxa"/>
            <w:tcBorders>
              <w:top w:val="single" w:sz="4" w:space="0" w:color="auto"/>
              <w:left w:val="single" w:sz="4" w:space="0" w:color="auto"/>
              <w:bottom w:val="single" w:sz="4" w:space="0" w:color="auto"/>
              <w:right w:val="single" w:sz="4" w:space="0" w:color="auto"/>
            </w:tcBorders>
            <w:hideMark/>
          </w:tcPr>
          <w:p w14:paraId="05F9D67C" w14:textId="77777777" w:rsidR="00E23FBD" w:rsidRPr="00B84CF7" w:rsidRDefault="00E23FBD" w:rsidP="00625AFF">
            <w:pPr>
              <w:pStyle w:val="TAL"/>
            </w:pPr>
            <w:r w:rsidRPr="00B84CF7">
              <w:t>}</w:t>
            </w:r>
          </w:p>
        </w:tc>
        <w:tc>
          <w:tcPr>
            <w:tcW w:w="2267" w:type="dxa"/>
            <w:tcBorders>
              <w:top w:val="single" w:sz="4" w:space="0" w:color="auto"/>
              <w:left w:val="single" w:sz="4" w:space="0" w:color="auto"/>
              <w:bottom w:val="single" w:sz="4" w:space="0" w:color="auto"/>
              <w:right w:val="single" w:sz="4" w:space="0" w:color="auto"/>
            </w:tcBorders>
          </w:tcPr>
          <w:p w14:paraId="5CA5F4D7" w14:textId="77777777" w:rsidR="00E23FBD" w:rsidRPr="00B84CF7" w:rsidRDefault="00E23FBD" w:rsidP="00625AFF">
            <w:pPr>
              <w:pStyle w:val="TAL"/>
            </w:pPr>
          </w:p>
        </w:tc>
        <w:tc>
          <w:tcPr>
            <w:tcW w:w="1700" w:type="dxa"/>
            <w:tcBorders>
              <w:top w:val="single" w:sz="4" w:space="0" w:color="auto"/>
              <w:left w:val="single" w:sz="4" w:space="0" w:color="auto"/>
              <w:bottom w:val="single" w:sz="4" w:space="0" w:color="auto"/>
              <w:right w:val="single" w:sz="4" w:space="0" w:color="auto"/>
            </w:tcBorders>
          </w:tcPr>
          <w:p w14:paraId="65AEB2DF" w14:textId="77777777" w:rsidR="00E23FBD" w:rsidRPr="00B84CF7" w:rsidRDefault="00E23FBD" w:rsidP="00625AFF">
            <w:pPr>
              <w:pStyle w:val="TAL"/>
            </w:pPr>
          </w:p>
        </w:tc>
        <w:tc>
          <w:tcPr>
            <w:tcW w:w="1245" w:type="dxa"/>
            <w:tcBorders>
              <w:top w:val="single" w:sz="4" w:space="0" w:color="auto"/>
              <w:left w:val="single" w:sz="4" w:space="0" w:color="auto"/>
              <w:bottom w:val="single" w:sz="4" w:space="0" w:color="auto"/>
              <w:right w:val="single" w:sz="4" w:space="0" w:color="auto"/>
            </w:tcBorders>
          </w:tcPr>
          <w:p w14:paraId="7A10FBE3" w14:textId="77777777" w:rsidR="00E23FBD" w:rsidRPr="00B84CF7" w:rsidRDefault="00E23FBD" w:rsidP="00625AFF">
            <w:pPr>
              <w:pStyle w:val="TAL"/>
            </w:pPr>
          </w:p>
        </w:tc>
      </w:tr>
      <w:tr w:rsidR="00E23FBD" w:rsidRPr="00B84CF7" w14:paraId="46A8B937" w14:textId="77777777" w:rsidTr="00625AFF">
        <w:tc>
          <w:tcPr>
            <w:tcW w:w="9747" w:type="dxa"/>
            <w:gridSpan w:val="4"/>
            <w:tcBorders>
              <w:top w:val="single" w:sz="4" w:space="0" w:color="auto"/>
              <w:left w:val="single" w:sz="4" w:space="0" w:color="auto"/>
              <w:bottom w:val="single" w:sz="4" w:space="0" w:color="auto"/>
              <w:right w:val="single" w:sz="4" w:space="0" w:color="auto"/>
            </w:tcBorders>
            <w:hideMark/>
          </w:tcPr>
          <w:p w14:paraId="17F90104" w14:textId="77777777" w:rsidR="00E23FBD" w:rsidRPr="00B84CF7" w:rsidRDefault="00E23FBD" w:rsidP="00625AFF">
            <w:pPr>
              <w:pStyle w:val="TAN"/>
            </w:pPr>
            <w:r w:rsidRPr="00B84CF7">
              <w:t>NOTE 1:</w:t>
            </w:r>
            <w:r w:rsidRPr="00B84CF7">
              <w:tab/>
              <w:t xml:space="preserve">Values are chosen so that first slot of a TDD-UL-DL slot configuration period can be used for the </w:t>
            </w:r>
            <w:proofErr w:type="gramStart"/>
            <w:r w:rsidRPr="00B84CF7">
              <w:t>Random Access</w:t>
            </w:r>
            <w:proofErr w:type="gramEnd"/>
            <w:r w:rsidRPr="00B84CF7">
              <w:t xml:space="preserve"> Response and the last slot (of the same or another period) for the corresponding Msg3.</w:t>
            </w:r>
          </w:p>
        </w:tc>
      </w:tr>
    </w:tbl>
    <w:p w14:paraId="51D646C0" w14:textId="77777777" w:rsidR="00E23FBD" w:rsidRPr="00B84CF7" w:rsidRDefault="00E23FBD" w:rsidP="00E23FB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E23FBD" w:rsidRPr="00B84CF7" w14:paraId="79516B46" w14:textId="77777777" w:rsidTr="00625AFF">
        <w:tc>
          <w:tcPr>
            <w:tcW w:w="3936" w:type="dxa"/>
          </w:tcPr>
          <w:p w14:paraId="24651070" w14:textId="77777777" w:rsidR="00E23FBD" w:rsidRPr="00B84CF7" w:rsidRDefault="00E23FBD" w:rsidP="00625AFF">
            <w:pPr>
              <w:pStyle w:val="TAH"/>
            </w:pPr>
            <w:r w:rsidRPr="00B84CF7">
              <w:t>Condition</w:t>
            </w:r>
          </w:p>
        </w:tc>
        <w:tc>
          <w:tcPr>
            <w:tcW w:w="5811" w:type="dxa"/>
          </w:tcPr>
          <w:p w14:paraId="5434669D" w14:textId="77777777" w:rsidR="00E23FBD" w:rsidRPr="00B84CF7" w:rsidRDefault="00E23FBD" w:rsidP="00625AFF">
            <w:pPr>
              <w:pStyle w:val="TAH"/>
            </w:pPr>
            <w:r w:rsidRPr="00B84CF7">
              <w:t>Explanation</w:t>
            </w:r>
          </w:p>
        </w:tc>
      </w:tr>
      <w:tr w:rsidR="00E23FBD" w:rsidRPr="00B84CF7" w14:paraId="17BA1BFD" w14:textId="77777777" w:rsidTr="00625AFF">
        <w:tc>
          <w:tcPr>
            <w:tcW w:w="3936" w:type="dxa"/>
          </w:tcPr>
          <w:p w14:paraId="438D5F41" w14:textId="77777777" w:rsidR="00E23FBD" w:rsidRPr="00B84CF7" w:rsidRDefault="00E23FBD" w:rsidP="00625AFF">
            <w:pPr>
              <w:pStyle w:val="TAL"/>
            </w:pPr>
            <w:r w:rsidRPr="00B84CF7">
              <w:t>FR1_15kHz</w:t>
            </w:r>
          </w:p>
        </w:tc>
        <w:tc>
          <w:tcPr>
            <w:tcW w:w="5811" w:type="dxa"/>
          </w:tcPr>
          <w:p w14:paraId="218C2026" w14:textId="77777777" w:rsidR="00E23FBD" w:rsidRPr="00B84CF7" w:rsidRDefault="00E23FBD" w:rsidP="00625AFF">
            <w:pPr>
              <w:pStyle w:val="TAL"/>
            </w:pPr>
            <w:r w:rsidRPr="00B84CF7">
              <w:t>FR1 is used under the test. SCS is set to 15kHz.</w:t>
            </w:r>
          </w:p>
        </w:tc>
      </w:tr>
      <w:tr w:rsidR="00E23FBD" w:rsidRPr="00B84CF7" w14:paraId="429A8372" w14:textId="77777777" w:rsidTr="00625AFF">
        <w:tc>
          <w:tcPr>
            <w:tcW w:w="3936" w:type="dxa"/>
          </w:tcPr>
          <w:p w14:paraId="59D065A4" w14:textId="77777777" w:rsidR="00E23FBD" w:rsidRPr="00B84CF7" w:rsidRDefault="00E23FBD" w:rsidP="00625AFF">
            <w:pPr>
              <w:pStyle w:val="TAL"/>
            </w:pPr>
            <w:r w:rsidRPr="00B84CF7">
              <w:t>FR1_30kHz</w:t>
            </w:r>
          </w:p>
        </w:tc>
        <w:tc>
          <w:tcPr>
            <w:tcW w:w="5811" w:type="dxa"/>
          </w:tcPr>
          <w:p w14:paraId="2AD82F47" w14:textId="77777777" w:rsidR="00E23FBD" w:rsidRPr="00B84CF7" w:rsidRDefault="00E23FBD" w:rsidP="00625AFF">
            <w:pPr>
              <w:pStyle w:val="TAL"/>
            </w:pPr>
            <w:r w:rsidRPr="00B84CF7">
              <w:t>FR1 is used under the test. SCS is set to 30kHz.</w:t>
            </w:r>
          </w:p>
        </w:tc>
      </w:tr>
      <w:tr w:rsidR="00E23FBD" w:rsidRPr="00B84CF7" w14:paraId="6D3F7B13" w14:textId="77777777" w:rsidTr="00625AFF">
        <w:tc>
          <w:tcPr>
            <w:tcW w:w="3936" w:type="dxa"/>
          </w:tcPr>
          <w:p w14:paraId="3CB17F49" w14:textId="77777777" w:rsidR="00E23FBD" w:rsidRPr="00B84CF7" w:rsidRDefault="00E23FBD" w:rsidP="00625AFF">
            <w:pPr>
              <w:pStyle w:val="TAL"/>
            </w:pPr>
            <w:r w:rsidRPr="00B84CF7">
              <w:t>FR1_60kHz</w:t>
            </w:r>
          </w:p>
        </w:tc>
        <w:tc>
          <w:tcPr>
            <w:tcW w:w="5811" w:type="dxa"/>
          </w:tcPr>
          <w:p w14:paraId="006CE951" w14:textId="77777777" w:rsidR="00E23FBD" w:rsidRPr="00B84CF7" w:rsidRDefault="00E23FBD" w:rsidP="00625AFF">
            <w:pPr>
              <w:pStyle w:val="TAL"/>
            </w:pPr>
            <w:r w:rsidRPr="00B84CF7">
              <w:t>FR1 is used under the test. SCS is set to 60kHz.</w:t>
            </w:r>
          </w:p>
        </w:tc>
      </w:tr>
    </w:tbl>
    <w:p w14:paraId="37618004" w14:textId="77777777" w:rsidR="00E23FBD" w:rsidRPr="00B84CF7" w:rsidRDefault="00E23FBD" w:rsidP="00E23FBD"/>
    <w:p w14:paraId="3278DF10" w14:textId="77777777" w:rsidR="00E23FBD" w:rsidRPr="00B84CF7" w:rsidRDefault="00E23FBD" w:rsidP="00E23FBD">
      <w:pPr>
        <w:pStyle w:val="TH"/>
      </w:pPr>
      <w:r w:rsidRPr="00B84CF7">
        <w:t xml:space="preserve">Table 6.3A.3.1.4.3-4: </w:t>
      </w:r>
      <w:proofErr w:type="spellStart"/>
      <w:r w:rsidRPr="00B84CF7">
        <w:t>ServingCellConfigCommon</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23FBD" w:rsidRPr="00B84CF7" w14:paraId="701B4347" w14:textId="77777777" w:rsidTr="00625AFF">
        <w:tc>
          <w:tcPr>
            <w:tcW w:w="9747" w:type="dxa"/>
            <w:gridSpan w:val="4"/>
          </w:tcPr>
          <w:p w14:paraId="621238D6" w14:textId="77777777" w:rsidR="00E23FBD" w:rsidRPr="00B84CF7" w:rsidRDefault="00E23FBD" w:rsidP="00625AFF">
            <w:pPr>
              <w:pStyle w:val="TAH"/>
            </w:pPr>
            <w:r w:rsidRPr="00B84CF7">
              <w:t>Derivation Path: 38.508-1[5], Table 4.6.3-168</w:t>
            </w:r>
          </w:p>
        </w:tc>
      </w:tr>
      <w:tr w:rsidR="00E23FBD" w:rsidRPr="00B84CF7" w14:paraId="558086CD" w14:textId="77777777" w:rsidTr="00625AFF">
        <w:tc>
          <w:tcPr>
            <w:tcW w:w="4535" w:type="dxa"/>
          </w:tcPr>
          <w:p w14:paraId="60F0FD51" w14:textId="77777777" w:rsidR="00E23FBD" w:rsidRPr="00B84CF7" w:rsidRDefault="00E23FBD" w:rsidP="00625AFF">
            <w:pPr>
              <w:pStyle w:val="TAH"/>
            </w:pPr>
            <w:r w:rsidRPr="00B84CF7">
              <w:t>Information Element</w:t>
            </w:r>
          </w:p>
        </w:tc>
        <w:tc>
          <w:tcPr>
            <w:tcW w:w="2267" w:type="dxa"/>
          </w:tcPr>
          <w:p w14:paraId="1832F674" w14:textId="77777777" w:rsidR="00E23FBD" w:rsidRPr="00B84CF7" w:rsidRDefault="00E23FBD" w:rsidP="00625AFF">
            <w:pPr>
              <w:pStyle w:val="TAH"/>
            </w:pPr>
            <w:r w:rsidRPr="00B84CF7">
              <w:t>Value/remark</w:t>
            </w:r>
          </w:p>
        </w:tc>
        <w:tc>
          <w:tcPr>
            <w:tcW w:w="1700" w:type="dxa"/>
          </w:tcPr>
          <w:p w14:paraId="76257470" w14:textId="77777777" w:rsidR="00E23FBD" w:rsidRPr="00B84CF7" w:rsidRDefault="00E23FBD" w:rsidP="00625AFF">
            <w:pPr>
              <w:pStyle w:val="TAH"/>
            </w:pPr>
            <w:r w:rsidRPr="00B84CF7">
              <w:t>Comment</w:t>
            </w:r>
          </w:p>
        </w:tc>
        <w:tc>
          <w:tcPr>
            <w:tcW w:w="1245" w:type="dxa"/>
          </w:tcPr>
          <w:p w14:paraId="15F0E4A7" w14:textId="77777777" w:rsidR="00E23FBD" w:rsidRPr="00B84CF7" w:rsidRDefault="00E23FBD" w:rsidP="00625AFF">
            <w:pPr>
              <w:pStyle w:val="TAH"/>
            </w:pPr>
            <w:r w:rsidRPr="00B84CF7">
              <w:t>Condition</w:t>
            </w:r>
          </w:p>
        </w:tc>
      </w:tr>
      <w:tr w:rsidR="00E23FBD" w:rsidRPr="00B84CF7" w14:paraId="38C8DC2B" w14:textId="77777777" w:rsidTr="00625AFF">
        <w:tc>
          <w:tcPr>
            <w:tcW w:w="4535" w:type="dxa"/>
          </w:tcPr>
          <w:p w14:paraId="3EC03FCA" w14:textId="77777777" w:rsidR="00E23FBD" w:rsidRPr="00B84CF7" w:rsidRDefault="00E23FBD" w:rsidP="00625AFF">
            <w:pPr>
              <w:pStyle w:val="TAL"/>
            </w:pPr>
            <w:proofErr w:type="spellStart"/>
            <w:proofErr w:type="gramStart"/>
            <w:r w:rsidRPr="00B84CF7">
              <w:t>ServingCellConfigCommon</w:t>
            </w:r>
            <w:proofErr w:type="spellEnd"/>
            <w:r w:rsidRPr="00B84CF7">
              <w:t xml:space="preserve"> ::=</w:t>
            </w:r>
            <w:proofErr w:type="gramEnd"/>
            <w:r w:rsidRPr="00B84CF7">
              <w:t xml:space="preserve"> SEQUENCE {</w:t>
            </w:r>
          </w:p>
        </w:tc>
        <w:tc>
          <w:tcPr>
            <w:tcW w:w="2267" w:type="dxa"/>
          </w:tcPr>
          <w:p w14:paraId="705BEFA3" w14:textId="77777777" w:rsidR="00E23FBD" w:rsidRPr="00B84CF7" w:rsidRDefault="00E23FBD" w:rsidP="00625AFF">
            <w:pPr>
              <w:pStyle w:val="TAL"/>
            </w:pPr>
          </w:p>
        </w:tc>
        <w:tc>
          <w:tcPr>
            <w:tcW w:w="1700" w:type="dxa"/>
          </w:tcPr>
          <w:p w14:paraId="12053674" w14:textId="77777777" w:rsidR="00E23FBD" w:rsidRPr="00B84CF7" w:rsidRDefault="00E23FBD" w:rsidP="00625AFF">
            <w:pPr>
              <w:pStyle w:val="TAL"/>
            </w:pPr>
          </w:p>
        </w:tc>
        <w:tc>
          <w:tcPr>
            <w:tcW w:w="1245" w:type="dxa"/>
          </w:tcPr>
          <w:p w14:paraId="6D06CBE4" w14:textId="77777777" w:rsidR="00E23FBD" w:rsidRPr="00B84CF7" w:rsidRDefault="00E23FBD" w:rsidP="00625AFF">
            <w:pPr>
              <w:pStyle w:val="TAL"/>
            </w:pPr>
          </w:p>
        </w:tc>
      </w:tr>
      <w:tr w:rsidR="00E23FBD" w:rsidRPr="00B84CF7" w14:paraId="5005D375" w14:textId="77777777" w:rsidTr="00625AFF">
        <w:tc>
          <w:tcPr>
            <w:tcW w:w="4535" w:type="dxa"/>
            <w:tcBorders>
              <w:top w:val="nil"/>
              <w:bottom w:val="nil"/>
            </w:tcBorders>
          </w:tcPr>
          <w:p w14:paraId="0CB33EA8" w14:textId="77777777" w:rsidR="00E23FBD" w:rsidRPr="00B84CF7" w:rsidRDefault="00E23FBD" w:rsidP="00625AFF">
            <w:pPr>
              <w:pStyle w:val="TAL"/>
            </w:pPr>
            <w:r w:rsidRPr="00B84CF7">
              <w:t xml:space="preserve">  ss-PBCH-</w:t>
            </w:r>
            <w:proofErr w:type="spellStart"/>
            <w:r w:rsidRPr="00B84CF7">
              <w:t>BlockPower</w:t>
            </w:r>
            <w:proofErr w:type="spellEnd"/>
          </w:p>
        </w:tc>
        <w:tc>
          <w:tcPr>
            <w:tcW w:w="2267" w:type="dxa"/>
          </w:tcPr>
          <w:p w14:paraId="53776F1F" w14:textId="77777777" w:rsidR="00E23FBD" w:rsidRPr="00B84CF7" w:rsidRDefault="00E23FBD" w:rsidP="00625AFF">
            <w:pPr>
              <w:pStyle w:val="TAL"/>
            </w:pPr>
            <w:r w:rsidRPr="00B84CF7">
              <w:t>18</w:t>
            </w:r>
          </w:p>
        </w:tc>
        <w:tc>
          <w:tcPr>
            <w:tcW w:w="1700" w:type="dxa"/>
          </w:tcPr>
          <w:p w14:paraId="27EEEC07" w14:textId="77777777" w:rsidR="00E23FBD" w:rsidRPr="00B84CF7" w:rsidRDefault="00E23FBD" w:rsidP="00625AFF">
            <w:pPr>
              <w:pStyle w:val="TAL"/>
            </w:pPr>
          </w:p>
        </w:tc>
        <w:tc>
          <w:tcPr>
            <w:tcW w:w="1245" w:type="dxa"/>
          </w:tcPr>
          <w:p w14:paraId="13E19460" w14:textId="77777777" w:rsidR="00E23FBD" w:rsidRPr="00B84CF7" w:rsidRDefault="00E23FBD" w:rsidP="00625AFF">
            <w:pPr>
              <w:pStyle w:val="TAL"/>
            </w:pPr>
            <w:r w:rsidRPr="00B84CF7">
              <w:t>SCS_15kHz</w:t>
            </w:r>
          </w:p>
        </w:tc>
      </w:tr>
      <w:tr w:rsidR="00E23FBD" w:rsidRPr="00B84CF7" w14:paraId="7D8D2701" w14:textId="77777777" w:rsidTr="00625AFF">
        <w:tc>
          <w:tcPr>
            <w:tcW w:w="4535" w:type="dxa"/>
            <w:tcBorders>
              <w:top w:val="nil"/>
              <w:bottom w:val="nil"/>
            </w:tcBorders>
          </w:tcPr>
          <w:p w14:paraId="0A8E0C45" w14:textId="77777777" w:rsidR="00E23FBD" w:rsidRPr="00B84CF7" w:rsidRDefault="00E23FBD" w:rsidP="00625AFF">
            <w:pPr>
              <w:pStyle w:val="TAL"/>
            </w:pPr>
          </w:p>
        </w:tc>
        <w:tc>
          <w:tcPr>
            <w:tcW w:w="2267" w:type="dxa"/>
          </w:tcPr>
          <w:p w14:paraId="0679619A" w14:textId="77777777" w:rsidR="00E23FBD" w:rsidRPr="00B84CF7" w:rsidRDefault="00E23FBD" w:rsidP="00625AFF">
            <w:pPr>
              <w:pStyle w:val="TAL"/>
            </w:pPr>
            <w:r w:rsidRPr="00B84CF7">
              <w:t>21</w:t>
            </w:r>
          </w:p>
        </w:tc>
        <w:tc>
          <w:tcPr>
            <w:tcW w:w="1700" w:type="dxa"/>
          </w:tcPr>
          <w:p w14:paraId="79A1FCB3" w14:textId="77777777" w:rsidR="00E23FBD" w:rsidRPr="00B84CF7" w:rsidRDefault="00E23FBD" w:rsidP="00625AFF">
            <w:pPr>
              <w:pStyle w:val="TAL"/>
            </w:pPr>
          </w:p>
        </w:tc>
        <w:tc>
          <w:tcPr>
            <w:tcW w:w="1245" w:type="dxa"/>
          </w:tcPr>
          <w:p w14:paraId="5668623A" w14:textId="77777777" w:rsidR="00E23FBD" w:rsidRPr="00B84CF7" w:rsidRDefault="00E23FBD" w:rsidP="00625AFF">
            <w:pPr>
              <w:pStyle w:val="TAL"/>
            </w:pPr>
            <w:r w:rsidRPr="00B84CF7">
              <w:t>SCS_30kHz</w:t>
            </w:r>
          </w:p>
        </w:tc>
      </w:tr>
      <w:tr w:rsidR="00E23FBD" w:rsidRPr="00B84CF7" w14:paraId="71482E7F" w14:textId="77777777" w:rsidTr="00625AFF">
        <w:tc>
          <w:tcPr>
            <w:tcW w:w="4535" w:type="dxa"/>
            <w:tcBorders>
              <w:bottom w:val="single" w:sz="4" w:space="0" w:color="auto"/>
            </w:tcBorders>
          </w:tcPr>
          <w:p w14:paraId="2B1E4CB2" w14:textId="77777777" w:rsidR="00E23FBD" w:rsidRPr="00B84CF7" w:rsidRDefault="00E23FBD" w:rsidP="00625AFF">
            <w:pPr>
              <w:pStyle w:val="TAL"/>
            </w:pPr>
            <w:r w:rsidRPr="00B84CF7">
              <w:t>}</w:t>
            </w:r>
          </w:p>
        </w:tc>
        <w:tc>
          <w:tcPr>
            <w:tcW w:w="2267" w:type="dxa"/>
          </w:tcPr>
          <w:p w14:paraId="447121E7" w14:textId="77777777" w:rsidR="00E23FBD" w:rsidRPr="00B84CF7" w:rsidRDefault="00E23FBD" w:rsidP="00625AFF">
            <w:pPr>
              <w:pStyle w:val="TAL"/>
            </w:pPr>
          </w:p>
        </w:tc>
        <w:tc>
          <w:tcPr>
            <w:tcW w:w="1700" w:type="dxa"/>
          </w:tcPr>
          <w:p w14:paraId="432E8192" w14:textId="77777777" w:rsidR="00E23FBD" w:rsidRPr="00B84CF7" w:rsidRDefault="00E23FBD" w:rsidP="00625AFF">
            <w:pPr>
              <w:pStyle w:val="TAL"/>
            </w:pPr>
          </w:p>
        </w:tc>
        <w:tc>
          <w:tcPr>
            <w:tcW w:w="1245" w:type="dxa"/>
          </w:tcPr>
          <w:p w14:paraId="6A2D9208" w14:textId="77777777" w:rsidR="00E23FBD" w:rsidRPr="00B84CF7" w:rsidRDefault="00E23FBD" w:rsidP="00625AFF">
            <w:pPr>
              <w:pStyle w:val="TAL"/>
            </w:pPr>
          </w:p>
        </w:tc>
      </w:tr>
    </w:tbl>
    <w:p w14:paraId="792CA60F" w14:textId="77777777" w:rsidR="00E23FBD" w:rsidRPr="00B84CF7" w:rsidRDefault="00E23FBD" w:rsidP="00E23FB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E23FBD" w:rsidRPr="00B84CF7" w14:paraId="6029B35D" w14:textId="77777777" w:rsidTr="00625AFF">
        <w:tc>
          <w:tcPr>
            <w:tcW w:w="3936" w:type="dxa"/>
          </w:tcPr>
          <w:p w14:paraId="40EB8B41" w14:textId="77777777" w:rsidR="00E23FBD" w:rsidRPr="00B84CF7" w:rsidRDefault="00E23FBD" w:rsidP="00625AFF">
            <w:pPr>
              <w:pStyle w:val="TAH"/>
            </w:pPr>
            <w:r w:rsidRPr="00B84CF7">
              <w:t>Condition</w:t>
            </w:r>
          </w:p>
        </w:tc>
        <w:tc>
          <w:tcPr>
            <w:tcW w:w="5811" w:type="dxa"/>
          </w:tcPr>
          <w:p w14:paraId="274A158E" w14:textId="77777777" w:rsidR="00E23FBD" w:rsidRPr="00B84CF7" w:rsidRDefault="00E23FBD" w:rsidP="00625AFF">
            <w:pPr>
              <w:pStyle w:val="TAH"/>
            </w:pPr>
            <w:r w:rsidRPr="00B84CF7">
              <w:t>Explanation</w:t>
            </w:r>
          </w:p>
        </w:tc>
      </w:tr>
      <w:tr w:rsidR="00E23FBD" w:rsidRPr="00B84CF7" w14:paraId="1BCF36FA" w14:textId="77777777" w:rsidTr="00625AFF">
        <w:tc>
          <w:tcPr>
            <w:tcW w:w="3936" w:type="dxa"/>
          </w:tcPr>
          <w:p w14:paraId="3AD2DB44" w14:textId="77777777" w:rsidR="00E23FBD" w:rsidRPr="00B84CF7" w:rsidRDefault="00E23FBD" w:rsidP="00625AFF">
            <w:pPr>
              <w:pStyle w:val="TAL"/>
            </w:pPr>
            <w:r w:rsidRPr="00B84CF7">
              <w:t>SCS_15kHz</w:t>
            </w:r>
          </w:p>
        </w:tc>
        <w:tc>
          <w:tcPr>
            <w:tcW w:w="5811" w:type="dxa"/>
          </w:tcPr>
          <w:p w14:paraId="4632896F" w14:textId="77777777" w:rsidR="00E23FBD" w:rsidRPr="00B84CF7" w:rsidRDefault="00E23FBD" w:rsidP="00625AFF">
            <w:pPr>
              <w:pStyle w:val="TAL"/>
            </w:pPr>
            <w:r w:rsidRPr="00B84CF7">
              <w:t>SCS=15kHz for SS/PBCH block</w:t>
            </w:r>
          </w:p>
        </w:tc>
      </w:tr>
      <w:tr w:rsidR="00E23FBD" w:rsidRPr="00B84CF7" w14:paraId="3935B5EB" w14:textId="77777777" w:rsidTr="00625AFF">
        <w:tc>
          <w:tcPr>
            <w:tcW w:w="3936" w:type="dxa"/>
          </w:tcPr>
          <w:p w14:paraId="777CCB84" w14:textId="77777777" w:rsidR="00E23FBD" w:rsidRPr="00B84CF7" w:rsidRDefault="00E23FBD" w:rsidP="00625AFF">
            <w:pPr>
              <w:pStyle w:val="TAL"/>
            </w:pPr>
            <w:r w:rsidRPr="00B84CF7">
              <w:t>SCS_30kHz</w:t>
            </w:r>
          </w:p>
        </w:tc>
        <w:tc>
          <w:tcPr>
            <w:tcW w:w="5811" w:type="dxa"/>
          </w:tcPr>
          <w:p w14:paraId="099877B9" w14:textId="77777777" w:rsidR="00E23FBD" w:rsidRPr="00B84CF7" w:rsidRDefault="00E23FBD" w:rsidP="00625AFF">
            <w:pPr>
              <w:pStyle w:val="TAL"/>
            </w:pPr>
            <w:r w:rsidRPr="00B84CF7">
              <w:t>SCS=30kHz for SS/PBCH block</w:t>
            </w:r>
          </w:p>
        </w:tc>
      </w:tr>
    </w:tbl>
    <w:p w14:paraId="5C90DDAC" w14:textId="77777777" w:rsidR="00E23FBD" w:rsidRPr="00B84CF7" w:rsidRDefault="00E23FBD" w:rsidP="00E23FBD"/>
    <w:p w14:paraId="3C94FF81" w14:textId="77777777" w:rsidR="00E23FBD" w:rsidRPr="00B84CF7" w:rsidRDefault="00E23FBD" w:rsidP="00E23FBD">
      <w:pPr>
        <w:pStyle w:val="TH"/>
      </w:pPr>
      <w:r w:rsidRPr="00B84CF7">
        <w:t xml:space="preserve">Table 6.3A.3.1.4.3-5: </w:t>
      </w:r>
      <w:r w:rsidRPr="00B84CF7">
        <w:rPr>
          <w:i/>
        </w:rPr>
        <w:t>P</w:t>
      </w:r>
      <w:r w:rsidRPr="00B84CF7">
        <w:rPr>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E23FBD" w:rsidRPr="00B84CF7" w14:paraId="0C5975AE" w14:textId="77777777" w:rsidTr="00625AFF">
        <w:tc>
          <w:tcPr>
            <w:tcW w:w="9747" w:type="dxa"/>
            <w:tcBorders>
              <w:top w:val="single" w:sz="4" w:space="0" w:color="auto"/>
              <w:left w:val="single" w:sz="4" w:space="0" w:color="auto"/>
              <w:bottom w:val="single" w:sz="4" w:space="0" w:color="auto"/>
              <w:right w:val="single" w:sz="4" w:space="0" w:color="auto"/>
            </w:tcBorders>
            <w:hideMark/>
          </w:tcPr>
          <w:p w14:paraId="3B1AC08B" w14:textId="77777777" w:rsidR="00E23FBD" w:rsidRPr="00B84CF7" w:rsidRDefault="00E23FBD" w:rsidP="00625AFF">
            <w:pPr>
              <w:pStyle w:val="TAH"/>
            </w:pPr>
            <w:r w:rsidRPr="00B84CF7">
              <w:t>Derivation Path: TS 38.508-1 [5], Table 4.6.3-118 with condition TRANSFORM_PRECODER_ENABLED</w:t>
            </w:r>
          </w:p>
        </w:tc>
      </w:tr>
    </w:tbl>
    <w:p w14:paraId="5F045E3D" w14:textId="77777777" w:rsidR="00E23FBD" w:rsidRPr="00B84CF7" w:rsidRDefault="00E23FBD" w:rsidP="00E23FBD"/>
    <w:p w14:paraId="45A035AF" w14:textId="77777777" w:rsidR="00E23FBD" w:rsidRPr="00B84CF7" w:rsidRDefault="00E23FBD" w:rsidP="00E23FBD">
      <w:pPr>
        <w:pStyle w:val="TH"/>
      </w:pPr>
      <w:r w:rsidRPr="00B84CF7">
        <w:t xml:space="preserve">Table 6.3A.3.1.4.3-6: </w:t>
      </w:r>
      <w:bookmarkStart w:id="237" w:name="_Hlk70609196"/>
      <w:proofErr w:type="spellStart"/>
      <w:r w:rsidRPr="00B84CF7">
        <w:t>FrequencyInfoUL</w:t>
      </w:r>
      <w:proofErr w:type="spellEnd"/>
      <w:r w:rsidRPr="00B84CF7">
        <w:t>-SIB</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7"/>
        <w:gridCol w:w="1843"/>
        <w:gridCol w:w="1276"/>
        <w:gridCol w:w="3119"/>
        <w:tblGridChange w:id="238">
          <w:tblGrid>
            <w:gridCol w:w="3397"/>
            <w:gridCol w:w="1843"/>
            <w:gridCol w:w="1276"/>
            <w:gridCol w:w="3119"/>
          </w:tblGrid>
        </w:tblGridChange>
      </w:tblGrid>
      <w:tr w:rsidR="00E23FBD" w:rsidRPr="00B84CF7" w14:paraId="400E6F12" w14:textId="77777777" w:rsidTr="00625AFF">
        <w:tc>
          <w:tcPr>
            <w:tcW w:w="9635" w:type="dxa"/>
            <w:gridSpan w:val="4"/>
          </w:tcPr>
          <w:p w14:paraId="2E384727" w14:textId="77777777" w:rsidR="00E23FBD" w:rsidRPr="00B84CF7" w:rsidRDefault="00E23FBD" w:rsidP="00625AFF">
            <w:pPr>
              <w:pStyle w:val="TAL"/>
            </w:pPr>
            <w:r w:rsidRPr="00B84CF7">
              <w:t xml:space="preserve">Derivation Path: TS 38.508-1 [5] Table 4.6.3-62 </w:t>
            </w:r>
            <w:proofErr w:type="spellStart"/>
            <w:r w:rsidRPr="00B84CF7">
              <w:t>FrequencyInfoUL</w:t>
            </w:r>
            <w:proofErr w:type="spellEnd"/>
            <w:r w:rsidRPr="00B84CF7">
              <w:t>-SIB</w:t>
            </w:r>
          </w:p>
        </w:tc>
      </w:tr>
      <w:tr w:rsidR="00E23FBD" w:rsidRPr="00B84CF7" w14:paraId="2DA2A243" w14:textId="77777777" w:rsidTr="00625AFF">
        <w:tc>
          <w:tcPr>
            <w:tcW w:w="3397" w:type="dxa"/>
            <w:tcBorders>
              <w:bottom w:val="single" w:sz="4" w:space="0" w:color="auto"/>
            </w:tcBorders>
          </w:tcPr>
          <w:p w14:paraId="04C7DF75" w14:textId="77777777" w:rsidR="00E23FBD" w:rsidRPr="00B84CF7" w:rsidRDefault="00E23FBD" w:rsidP="00625AFF">
            <w:pPr>
              <w:pStyle w:val="TAH"/>
            </w:pPr>
            <w:r w:rsidRPr="00B84CF7">
              <w:t>Information Element</w:t>
            </w:r>
          </w:p>
        </w:tc>
        <w:tc>
          <w:tcPr>
            <w:tcW w:w="1843" w:type="dxa"/>
          </w:tcPr>
          <w:p w14:paraId="02D43DC9" w14:textId="77777777" w:rsidR="00E23FBD" w:rsidRPr="00B84CF7" w:rsidRDefault="00E23FBD" w:rsidP="00625AFF">
            <w:pPr>
              <w:pStyle w:val="TAH"/>
            </w:pPr>
            <w:r w:rsidRPr="00B84CF7">
              <w:t>Value/remark</w:t>
            </w:r>
          </w:p>
        </w:tc>
        <w:tc>
          <w:tcPr>
            <w:tcW w:w="1276" w:type="dxa"/>
          </w:tcPr>
          <w:p w14:paraId="2352F6ED" w14:textId="77777777" w:rsidR="00E23FBD" w:rsidRPr="00B84CF7" w:rsidRDefault="00E23FBD" w:rsidP="00625AFF">
            <w:pPr>
              <w:pStyle w:val="TAH"/>
            </w:pPr>
            <w:r w:rsidRPr="00B84CF7">
              <w:t>Comment</w:t>
            </w:r>
          </w:p>
        </w:tc>
        <w:tc>
          <w:tcPr>
            <w:tcW w:w="3119" w:type="dxa"/>
          </w:tcPr>
          <w:p w14:paraId="40D7B0B3" w14:textId="77777777" w:rsidR="00E23FBD" w:rsidRPr="00B84CF7" w:rsidRDefault="00E23FBD" w:rsidP="00625AFF">
            <w:pPr>
              <w:pStyle w:val="TAH"/>
            </w:pPr>
            <w:r w:rsidRPr="00B84CF7">
              <w:t>Condition</w:t>
            </w:r>
          </w:p>
        </w:tc>
      </w:tr>
      <w:tr w:rsidR="00E23FBD" w:rsidRPr="00B84CF7" w14:paraId="61C107CA" w14:textId="77777777" w:rsidTr="00625AFF">
        <w:tc>
          <w:tcPr>
            <w:tcW w:w="3397" w:type="dxa"/>
            <w:tcBorders>
              <w:bottom w:val="nil"/>
            </w:tcBorders>
          </w:tcPr>
          <w:p w14:paraId="5337B902" w14:textId="77777777" w:rsidR="00E23FBD" w:rsidRPr="00B84CF7" w:rsidRDefault="00E23FBD" w:rsidP="00625AFF">
            <w:pPr>
              <w:pStyle w:val="TAL"/>
            </w:pPr>
            <w:r w:rsidRPr="00B84CF7">
              <w:t>p-Max</w:t>
            </w:r>
          </w:p>
        </w:tc>
        <w:tc>
          <w:tcPr>
            <w:tcW w:w="1843" w:type="dxa"/>
          </w:tcPr>
          <w:p w14:paraId="1BC1654F" w14:textId="77777777" w:rsidR="00E23FBD" w:rsidRPr="00B84CF7" w:rsidRDefault="00E23FBD" w:rsidP="00625AFF">
            <w:pPr>
              <w:pStyle w:val="TAL"/>
            </w:pPr>
            <w:r w:rsidRPr="00B84CF7">
              <w:t>20</w:t>
            </w:r>
          </w:p>
        </w:tc>
        <w:tc>
          <w:tcPr>
            <w:tcW w:w="1276" w:type="dxa"/>
          </w:tcPr>
          <w:p w14:paraId="65584A89" w14:textId="77777777" w:rsidR="00E23FBD" w:rsidRPr="00B84CF7" w:rsidRDefault="00E23FBD" w:rsidP="00625AFF">
            <w:pPr>
              <w:pStyle w:val="TAL"/>
            </w:pPr>
          </w:p>
        </w:tc>
        <w:tc>
          <w:tcPr>
            <w:tcW w:w="3119" w:type="dxa"/>
          </w:tcPr>
          <w:p w14:paraId="07304483" w14:textId="77777777" w:rsidR="00E23FBD" w:rsidRPr="00B84CF7" w:rsidRDefault="00E23FBD" w:rsidP="00625AFF">
            <w:pPr>
              <w:pStyle w:val="TAL"/>
            </w:pPr>
            <w:r w:rsidRPr="00B84CF7">
              <w:t>Inter-band CA</w:t>
            </w:r>
          </w:p>
        </w:tc>
      </w:tr>
      <w:bookmarkEnd w:id="237"/>
      <w:tr w:rsidR="00E23FBD" w:rsidRPr="00B84CF7" w14:paraId="4B7D6455" w14:textId="77777777" w:rsidTr="00625AFF">
        <w:tc>
          <w:tcPr>
            <w:tcW w:w="3397" w:type="dxa"/>
            <w:tcBorders>
              <w:top w:val="nil"/>
              <w:left w:val="single" w:sz="4" w:space="0" w:color="auto"/>
              <w:bottom w:val="nil"/>
              <w:right w:val="single" w:sz="4" w:space="0" w:color="auto"/>
            </w:tcBorders>
          </w:tcPr>
          <w:p w14:paraId="4554C50C" w14:textId="77777777" w:rsidR="00E23FBD" w:rsidRPr="00B84CF7" w:rsidRDefault="00E23FBD" w:rsidP="00625AFF">
            <w:pPr>
              <w:pStyle w:val="TAL"/>
            </w:pPr>
          </w:p>
        </w:tc>
        <w:tc>
          <w:tcPr>
            <w:tcW w:w="1843" w:type="dxa"/>
            <w:tcBorders>
              <w:top w:val="single" w:sz="4" w:space="0" w:color="auto"/>
              <w:left w:val="single" w:sz="4" w:space="0" w:color="auto"/>
              <w:bottom w:val="single" w:sz="4" w:space="0" w:color="auto"/>
              <w:right w:val="single" w:sz="4" w:space="0" w:color="auto"/>
            </w:tcBorders>
          </w:tcPr>
          <w:p w14:paraId="60183014" w14:textId="77777777" w:rsidR="00E23FBD" w:rsidRPr="00B84CF7" w:rsidRDefault="00E23FBD" w:rsidP="00625AFF">
            <w:pPr>
              <w:pStyle w:val="TAL"/>
            </w:pPr>
            <w:r w:rsidRPr="00B84CF7">
              <w:t>19</w:t>
            </w:r>
          </w:p>
        </w:tc>
        <w:tc>
          <w:tcPr>
            <w:tcW w:w="1276" w:type="dxa"/>
            <w:tcBorders>
              <w:top w:val="single" w:sz="4" w:space="0" w:color="auto"/>
              <w:left w:val="single" w:sz="4" w:space="0" w:color="auto"/>
              <w:bottom w:val="single" w:sz="4" w:space="0" w:color="auto"/>
              <w:right w:val="single" w:sz="4" w:space="0" w:color="auto"/>
            </w:tcBorders>
          </w:tcPr>
          <w:p w14:paraId="1AF95D7D" w14:textId="77777777" w:rsidR="00E23FBD" w:rsidRPr="00B84CF7" w:rsidRDefault="00E23FBD" w:rsidP="00625AFF">
            <w:pPr>
              <w:pStyle w:val="TAL"/>
            </w:pPr>
          </w:p>
        </w:tc>
        <w:tc>
          <w:tcPr>
            <w:tcW w:w="3119" w:type="dxa"/>
            <w:tcBorders>
              <w:top w:val="single" w:sz="4" w:space="0" w:color="auto"/>
              <w:left w:val="single" w:sz="4" w:space="0" w:color="auto"/>
              <w:bottom w:val="single" w:sz="4" w:space="0" w:color="auto"/>
              <w:right w:val="single" w:sz="4" w:space="0" w:color="auto"/>
            </w:tcBorders>
          </w:tcPr>
          <w:p w14:paraId="6B843F4D" w14:textId="77777777" w:rsidR="00E23FBD" w:rsidRPr="00B84CF7" w:rsidRDefault="00E23FBD" w:rsidP="00625AFF">
            <w:pPr>
              <w:pStyle w:val="TAL"/>
            </w:pPr>
            <w:r w:rsidRPr="00B84CF7">
              <w:t>intra-band contiguous for CA_n48B</w:t>
            </w:r>
          </w:p>
        </w:tc>
      </w:tr>
      <w:tr w:rsidR="00E23FBD" w:rsidRPr="00B84CF7" w14:paraId="25BB1413" w14:textId="77777777" w:rsidTr="00625AFF">
        <w:tc>
          <w:tcPr>
            <w:tcW w:w="3397" w:type="dxa"/>
            <w:tcBorders>
              <w:top w:val="nil"/>
              <w:left w:val="single" w:sz="4" w:space="0" w:color="auto"/>
              <w:bottom w:val="nil"/>
              <w:right w:val="single" w:sz="4" w:space="0" w:color="auto"/>
            </w:tcBorders>
          </w:tcPr>
          <w:p w14:paraId="247EF85B" w14:textId="77777777" w:rsidR="00E23FBD" w:rsidRPr="00B84CF7" w:rsidRDefault="00E23FBD" w:rsidP="00625AFF">
            <w:pPr>
              <w:pStyle w:val="TAL"/>
            </w:pPr>
          </w:p>
        </w:tc>
        <w:tc>
          <w:tcPr>
            <w:tcW w:w="1843" w:type="dxa"/>
            <w:tcBorders>
              <w:top w:val="single" w:sz="4" w:space="0" w:color="auto"/>
              <w:left w:val="single" w:sz="4" w:space="0" w:color="auto"/>
              <w:bottom w:val="single" w:sz="4" w:space="0" w:color="auto"/>
              <w:right w:val="single" w:sz="4" w:space="0" w:color="auto"/>
            </w:tcBorders>
          </w:tcPr>
          <w:p w14:paraId="360A8EFB" w14:textId="77777777" w:rsidR="00E23FBD" w:rsidRPr="00B84CF7" w:rsidRDefault="00E23FBD" w:rsidP="00625AFF">
            <w:pPr>
              <w:pStyle w:val="TAL"/>
            </w:pPr>
            <w:r w:rsidRPr="00B84CF7">
              <w:t>18</w:t>
            </w:r>
          </w:p>
        </w:tc>
        <w:tc>
          <w:tcPr>
            <w:tcW w:w="1276" w:type="dxa"/>
            <w:tcBorders>
              <w:top w:val="single" w:sz="4" w:space="0" w:color="auto"/>
              <w:left w:val="single" w:sz="4" w:space="0" w:color="auto"/>
              <w:bottom w:val="single" w:sz="4" w:space="0" w:color="auto"/>
              <w:right w:val="single" w:sz="4" w:space="0" w:color="auto"/>
            </w:tcBorders>
          </w:tcPr>
          <w:p w14:paraId="4E1BF771" w14:textId="77777777" w:rsidR="00E23FBD" w:rsidRPr="00B84CF7" w:rsidRDefault="00E23FBD" w:rsidP="00625AFF">
            <w:pPr>
              <w:pStyle w:val="TAL"/>
            </w:pPr>
          </w:p>
        </w:tc>
        <w:tc>
          <w:tcPr>
            <w:tcW w:w="3119" w:type="dxa"/>
            <w:tcBorders>
              <w:top w:val="single" w:sz="4" w:space="0" w:color="auto"/>
              <w:left w:val="single" w:sz="4" w:space="0" w:color="auto"/>
              <w:bottom w:val="single" w:sz="4" w:space="0" w:color="auto"/>
              <w:right w:val="single" w:sz="4" w:space="0" w:color="auto"/>
            </w:tcBorders>
          </w:tcPr>
          <w:p w14:paraId="21F09619" w14:textId="77777777" w:rsidR="00E23FBD" w:rsidRPr="00B84CF7" w:rsidRDefault="00E23FBD" w:rsidP="00625AFF">
            <w:pPr>
              <w:pStyle w:val="TAL"/>
            </w:pPr>
            <w:r w:rsidRPr="00B84CF7">
              <w:t>intra-band contiguous for CA_n41C</w:t>
            </w:r>
          </w:p>
        </w:tc>
      </w:tr>
      <w:tr w:rsidR="00E23FBD" w:rsidRPr="00B84CF7" w14:paraId="71A54EC8" w14:textId="77777777" w:rsidTr="00FF0A11">
        <w:tblPrEx>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9" w:author="Huawei" w:date="2023-05-12T17:25:00Z">
            <w:tblPrEx>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3397" w:type="dxa"/>
            <w:tcBorders>
              <w:top w:val="nil"/>
              <w:left w:val="single" w:sz="4" w:space="0" w:color="auto"/>
              <w:bottom w:val="nil"/>
              <w:right w:val="single" w:sz="4" w:space="0" w:color="auto"/>
            </w:tcBorders>
            <w:tcPrChange w:id="240" w:author="Huawei" w:date="2023-05-12T17:25:00Z">
              <w:tcPr>
                <w:tcW w:w="3397" w:type="dxa"/>
                <w:tcBorders>
                  <w:top w:val="nil"/>
                  <w:left w:val="single" w:sz="4" w:space="0" w:color="auto"/>
                  <w:bottom w:val="single" w:sz="4" w:space="0" w:color="auto"/>
                  <w:right w:val="single" w:sz="4" w:space="0" w:color="auto"/>
                </w:tcBorders>
              </w:tcPr>
            </w:tcPrChange>
          </w:tcPr>
          <w:p w14:paraId="14FDF253" w14:textId="77777777" w:rsidR="00E23FBD" w:rsidRPr="00B84CF7" w:rsidRDefault="00E23FBD" w:rsidP="00625AFF">
            <w:pPr>
              <w:pStyle w:val="TAL"/>
            </w:pPr>
          </w:p>
        </w:tc>
        <w:tc>
          <w:tcPr>
            <w:tcW w:w="1843" w:type="dxa"/>
            <w:tcBorders>
              <w:top w:val="single" w:sz="4" w:space="0" w:color="auto"/>
              <w:left w:val="single" w:sz="4" w:space="0" w:color="auto"/>
              <w:bottom w:val="single" w:sz="4" w:space="0" w:color="auto"/>
              <w:right w:val="single" w:sz="4" w:space="0" w:color="auto"/>
            </w:tcBorders>
            <w:tcPrChange w:id="241" w:author="Huawei" w:date="2023-05-12T17:25:00Z">
              <w:tcPr>
                <w:tcW w:w="1843" w:type="dxa"/>
                <w:tcBorders>
                  <w:top w:val="single" w:sz="4" w:space="0" w:color="auto"/>
                  <w:left w:val="single" w:sz="4" w:space="0" w:color="auto"/>
                  <w:bottom w:val="single" w:sz="4" w:space="0" w:color="auto"/>
                  <w:right w:val="single" w:sz="4" w:space="0" w:color="auto"/>
                </w:tcBorders>
              </w:tcPr>
            </w:tcPrChange>
          </w:tcPr>
          <w:p w14:paraId="6D461053" w14:textId="77777777" w:rsidR="00E23FBD" w:rsidRPr="00B84CF7" w:rsidRDefault="00E23FBD" w:rsidP="00625AFF">
            <w:pPr>
              <w:pStyle w:val="TAL"/>
            </w:pPr>
            <w:r w:rsidRPr="00B84CF7">
              <w:t>17</w:t>
            </w:r>
          </w:p>
        </w:tc>
        <w:tc>
          <w:tcPr>
            <w:tcW w:w="1276" w:type="dxa"/>
            <w:tcBorders>
              <w:top w:val="single" w:sz="4" w:space="0" w:color="auto"/>
              <w:left w:val="single" w:sz="4" w:space="0" w:color="auto"/>
              <w:bottom w:val="single" w:sz="4" w:space="0" w:color="auto"/>
              <w:right w:val="single" w:sz="4" w:space="0" w:color="auto"/>
            </w:tcBorders>
            <w:tcPrChange w:id="242" w:author="Huawei" w:date="2023-05-12T17:25:00Z">
              <w:tcPr>
                <w:tcW w:w="1276" w:type="dxa"/>
                <w:tcBorders>
                  <w:top w:val="single" w:sz="4" w:space="0" w:color="auto"/>
                  <w:left w:val="single" w:sz="4" w:space="0" w:color="auto"/>
                  <w:bottom w:val="single" w:sz="4" w:space="0" w:color="auto"/>
                  <w:right w:val="single" w:sz="4" w:space="0" w:color="auto"/>
                </w:tcBorders>
              </w:tcPr>
            </w:tcPrChange>
          </w:tcPr>
          <w:p w14:paraId="33ED2681" w14:textId="77777777" w:rsidR="00E23FBD" w:rsidRPr="00B84CF7" w:rsidRDefault="00E23FBD" w:rsidP="00625AFF">
            <w:pPr>
              <w:pStyle w:val="TAL"/>
            </w:pPr>
          </w:p>
        </w:tc>
        <w:tc>
          <w:tcPr>
            <w:tcW w:w="3119" w:type="dxa"/>
            <w:tcBorders>
              <w:top w:val="single" w:sz="4" w:space="0" w:color="auto"/>
              <w:left w:val="single" w:sz="4" w:space="0" w:color="auto"/>
              <w:bottom w:val="single" w:sz="4" w:space="0" w:color="auto"/>
              <w:right w:val="single" w:sz="4" w:space="0" w:color="auto"/>
            </w:tcBorders>
            <w:tcPrChange w:id="243" w:author="Huawei" w:date="2023-05-12T17:25:00Z">
              <w:tcPr>
                <w:tcW w:w="3119" w:type="dxa"/>
                <w:tcBorders>
                  <w:top w:val="single" w:sz="4" w:space="0" w:color="auto"/>
                  <w:left w:val="single" w:sz="4" w:space="0" w:color="auto"/>
                  <w:bottom w:val="single" w:sz="4" w:space="0" w:color="auto"/>
                  <w:right w:val="single" w:sz="4" w:space="0" w:color="auto"/>
                </w:tcBorders>
              </w:tcPr>
            </w:tcPrChange>
          </w:tcPr>
          <w:p w14:paraId="2BEB0180" w14:textId="77777777" w:rsidR="00E23FBD" w:rsidRPr="00B84CF7" w:rsidRDefault="00E23FBD" w:rsidP="00625AFF">
            <w:pPr>
              <w:pStyle w:val="TAL"/>
            </w:pPr>
            <w:r w:rsidRPr="00B84CF7">
              <w:t>intra-band contiguous for CA_n77C</w:t>
            </w:r>
          </w:p>
        </w:tc>
      </w:tr>
      <w:tr w:rsidR="00FF0A11" w:rsidRPr="00B84CF7" w14:paraId="563993D2" w14:textId="77777777" w:rsidTr="00FF0A11">
        <w:tblPrEx>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4" w:author="Huawei" w:date="2023-05-12T17:25:00Z">
            <w:tblPrEx>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245" w:author="Huawei" w:date="2023-05-12T17:25:00Z"/>
        </w:trPr>
        <w:tc>
          <w:tcPr>
            <w:tcW w:w="3397" w:type="dxa"/>
            <w:tcBorders>
              <w:top w:val="nil"/>
              <w:left w:val="single" w:sz="4" w:space="0" w:color="auto"/>
              <w:bottom w:val="nil"/>
              <w:right w:val="single" w:sz="4" w:space="0" w:color="auto"/>
            </w:tcBorders>
            <w:tcPrChange w:id="246" w:author="Huawei" w:date="2023-05-12T17:25:00Z">
              <w:tcPr>
                <w:tcW w:w="3397" w:type="dxa"/>
                <w:tcBorders>
                  <w:top w:val="nil"/>
                  <w:left w:val="single" w:sz="4" w:space="0" w:color="auto"/>
                  <w:bottom w:val="single" w:sz="4" w:space="0" w:color="auto"/>
                  <w:right w:val="single" w:sz="4" w:space="0" w:color="auto"/>
                </w:tcBorders>
              </w:tcPr>
            </w:tcPrChange>
          </w:tcPr>
          <w:p w14:paraId="1A487FE7" w14:textId="77777777" w:rsidR="00FF0A11" w:rsidRPr="00B84CF7" w:rsidRDefault="00FF0A11" w:rsidP="00625AFF">
            <w:pPr>
              <w:pStyle w:val="TAL"/>
              <w:rPr>
                <w:ins w:id="247" w:author="Huawei" w:date="2023-05-12T17:25:00Z"/>
              </w:rPr>
            </w:pPr>
          </w:p>
        </w:tc>
        <w:tc>
          <w:tcPr>
            <w:tcW w:w="1843" w:type="dxa"/>
            <w:tcBorders>
              <w:top w:val="single" w:sz="4" w:space="0" w:color="auto"/>
              <w:left w:val="single" w:sz="4" w:space="0" w:color="auto"/>
              <w:bottom w:val="single" w:sz="4" w:space="0" w:color="auto"/>
              <w:right w:val="single" w:sz="4" w:space="0" w:color="auto"/>
            </w:tcBorders>
            <w:tcPrChange w:id="248" w:author="Huawei" w:date="2023-05-12T17:25:00Z">
              <w:tcPr>
                <w:tcW w:w="1843" w:type="dxa"/>
                <w:tcBorders>
                  <w:top w:val="single" w:sz="4" w:space="0" w:color="auto"/>
                  <w:left w:val="single" w:sz="4" w:space="0" w:color="auto"/>
                  <w:bottom w:val="single" w:sz="4" w:space="0" w:color="auto"/>
                  <w:right w:val="single" w:sz="4" w:space="0" w:color="auto"/>
                </w:tcBorders>
              </w:tcPr>
            </w:tcPrChange>
          </w:tcPr>
          <w:p w14:paraId="6A5F83FA" w14:textId="6B901C02" w:rsidR="00FF0A11" w:rsidRPr="00B84CF7" w:rsidRDefault="00FF0A11" w:rsidP="00625AFF">
            <w:pPr>
              <w:pStyle w:val="TAL"/>
              <w:rPr>
                <w:ins w:id="249" w:author="Huawei" w:date="2023-05-12T17:25:00Z"/>
                <w:lang w:eastAsia="zh-CN"/>
              </w:rPr>
            </w:pPr>
            <w:ins w:id="250" w:author="Huawei" w:date="2023-05-12T17:25:00Z">
              <w:r>
                <w:rPr>
                  <w:rFonts w:hint="eastAsia"/>
                  <w:lang w:eastAsia="zh-CN"/>
                </w:rPr>
                <w:t>[</w:t>
              </w:r>
              <w:r>
                <w:rPr>
                  <w:lang w:eastAsia="zh-CN"/>
                </w:rPr>
                <w:t>16]</w:t>
              </w:r>
            </w:ins>
          </w:p>
        </w:tc>
        <w:tc>
          <w:tcPr>
            <w:tcW w:w="1276" w:type="dxa"/>
            <w:tcBorders>
              <w:top w:val="single" w:sz="4" w:space="0" w:color="auto"/>
              <w:left w:val="single" w:sz="4" w:space="0" w:color="auto"/>
              <w:bottom w:val="single" w:sz="4" w:space="0" w:color="auto"/>
              <w:right w:val="single" w:sz="4" w:space="0" w:color="auto"/>
            </w:tcBorders>
            <w:tcPrChange w:id="251" w:author="Huawei" w:date="2023-05-12T17:25:00Z">
              <w:tcPr>
                <w:tcW w:w="1276" w:type="dxa"/>
                <w:tcBorders>
                  <w:top w:val="single" w:sz="4" w:space="0" w:color="auto"/>
                  <w:left w:val="single" w:sz="4" w:space="0" w:color="auto"/>
                  <w:bottom w:val="single" w:sz="4" w:space="0" w:color="auto"/>
                  <w:right w:val="single" w:sz="4" w:space="0" w:color="auto"/>
                </w:tcBorders>
              </w:tcPr>
            </w:tcPrChange>
          </w:tcPr>
          <w:p w14:paraId="6D56FD76" w14:textId="77777777" w:rsidR="00FF0A11" w:rsidRPr="00B84CF7" w:rsidRDefault="00FF0A11" w:rsidP="00625AFF">
            <w:pPr>
              <w:pStyle w:val="TAL"/>
              <w:rPr>
                <w:ins w:id="252" w:author="Huawei" w:date="2023-05-12T17:25:00Z"/>
              </w:rPr>
            </w:pPr>
          </w:p>
        </w:tc>
        <w:tc>
          <w:tcPr>
            <w:tcW w:w="3119" w:type="dxa"/>
            <w:tcBorders>
              <w:top w:val="single" w:sz="4" w:space="0" w:color="auto"/>
              <w:left w:val="single" w:sz="4" w:space="0" w:color="auto"/>
              <w:bottom w:val="single" w:sz="4" w:space="0" w:color="auto"/>
              <w:right w:val="single" w:sz="4" w:space="0" w:color="auto"/>
            </w:tcBorders>
            <w:tcPrChange w:id="253" w:author="Huawei" w:date="2023-05-12T17:25:00Z">
              <w:tcPr>
                <w:tcW w:w="3119" w:type="dxa"/>
                <w:tcBorders>
                  <w:top w:val="single" w:sz="4" w:space="0" w:color="auto"/>
                  <w:left w:val="single" w:sz="4" w:space="0" w:color="auto"/>
                  <w:bottom w:val="single" w:sz="4" w:space="0" w:color="auto"/>
                  <w:right w:val="single" w:sz="4" w:space="0" w:color="auto"/>
                </w:tcBorders>
              </w:tcPr>
            </w:tcPrChange>
          </w:tcPr>
          <w:p w14:paraId="3D468A6F" w14:textId="33AD0C7C" w:rsidR="00FF0A11" w:rsidRPr="00B84CF7" w:rsidRDefault="00FF0A11" w:rsidP="00625AFF">
            <w:pPr>
              <w:pStyle w:val="TAL"/>
              <w:rPr>
                <w:ins w:id="254" w:author="Huawei" w:date="2023-05-12T17:25:00Z"/>
                <w:lang w:eastAsia="zh-CN"/>
              </w:rPr>
            </w:pPr>
            <w:ins w:id="255" w:author="Huawei" w:date="2023-05-12T17:25:00Z">
              <w:r w:rsidRPr="00FF0A11">
                <w:rPr>
                  <w:lang w:eastAsia="zh-CN"/>
                </w:rPr>
                <w:t>intra-band non-contiguous 2 UL CA PC3 (MPRIM3 to meet -13dBm/MHz)</w:t>
              </w:r>
            </w:ins>
          </w:p>
        </w:tc>
      </w:tr>
      <w:tr w:rsidR="00FF0A11" w:rsidRPr="00B84CF7" w14:paraId="049C4319" w14:textId="77777777" w:rsidTr="00625AFF">
        <w:trPr>
          <w:ins w:id="256" w:author="Huawei" w:date="2023-05-12T17:25:00Z"/>
        </w:trPr>
        <w:tc>
          <w:tcPr>
            <w:tcW w:w="3397" w:type="dxa"/>
            <w:tcBorders>
              <w:top w:val="nil"/>
              <w:left w:val="single" w:sz="4" w:space="0" w:color="auto"/>
              <w:bottom w:val="single" w:sz="4" w:space="0" w:color="auto"/>
              <w:right w:val="single" w:sz="4" w:space="0" w:color="auto"/>
            </w:tcBorders>
          </w:tcPr>
          <w:p w14:paraId="23AD04BB" w14:textId="77777777" w:rsidR="00FF0A11" w:rsidRPr="00B84CF7" w:rsidRDefault="00FF0A11" w:rsidP="00625AFF">
            <w:pPr>
              <w:pStyle w:val="TAL"/>
              <w:rPr>
                <w:ins w:id="257" w:author="Huawei" w:date="2023-05-12T17:25:00Z"/>
              </w:rPr>
            </w:pPr>
          </w:p>
        </w:tc>
        <w:tc>
          <w:tcPr>
            <w:tcW w:w="1843" w:type="dxa"/>
            <w:tcBorders>
              <w:top w:val="single" w:sz="4" w:space="0" w:color="auto"/>
              <w:left w:val="single" w:sz="4" w:space="0" w:color="auto"/>
              <w:bottom w:val="single" w:sz="4" w:space="0" w:color="auto"/>
              <w:right w:val="single" w:sz="4" w:space="0" w:color="auto"/>
            </w:tcBorders>
          </w:tcPr>
          <w:p w14:paraId="3F9B49A8" w14:textId="2C88BF48" w:rsidR="00FF0A11" w:rsidRDefault="00FF0A11" w:rsidP="00625AFF">
            <w:pPr>
              <w:pStyle w:val="TAL"/>
              <w:rPr>
                <w:ins w:id="258" w:author="Huawei" w:date="2023-05-12T17:25:00Z"/>
                <w:lang w:eastAsia="zh-CN"/>
              </w:rPr>
            </w:pPr>
            <w:ins w:id="259" w:author="Huawei" w:date="2023-05-12T17:26:00Z">
              <w:r>
                <w:rPr>
                  <w:rFonts w:hint="eastAsia"/>
                  <w:lang w:eastAsia="zh-CN"/>
                </w:rPr>
                <w:t>[</w:t>
              </w:r>
              <w:r>
                <w:rPr>
                  <w:lang w:eastAsia="zh-CN"/>
                </w:rPr>
                <w:t>8]</w:t>
              </w:r>
            </w:ins>
          </w:p>
        </w:tc>
        <w:tc>
          <w:tcPr>
            <w:tcW w:w="1276" w:type="dxa"/>
            <w:tcBorders>
              <w:top w:val="single" w:sz="4" w:space="0" w:color="auto"/>
              <w:left w:val="single" w:sz="4" w:space="0" w:color="auto"/>
              <w:bottom w:val="single" w:sz="4" w:space="0" w:color="auto"/>
              <w:right w:val="single" w:sz="4" w:space="0" w:color="auto"/>
            </w:tcBorders>
          </w:tcPr>
          <w:p w14:paraId="43659610" w14:textId="77777777" w:rsidR="00FF0A11" w:rsidRPr="00B84CF7" w:rsidRDefault="00FF0A11" w:rsidP="00625AFF">
            <w:pPr>
              <w:pStyle w:val="TAL"/>
              <w:rPr>
                <w:ins w:id="260" w:author="Huawei" w:date="2023-05-12T17:25:00Z"/>
              </w:rPr>
            </w:pPr>
          </w:p>
        </w:tc>
        <w:tc>
          <w:tcPr>
            <w:tcW w:w="3119" w:type="dxa"/>
            <w:tcBorders>
              <w:top w:val="single" w:sz="4" w:space="0" w:color="auto"/>
              <w:left w:val="single" w:sz="4" w:space="0" w:color="auto"/>
              <w:bottom w:val="single" w:sz="4" w:space="0" w:color="auto"/>
              <w:right w:val="single" w:sz="4" w:space="0" w:color="auto"/>
            </w:tcBorders>
          </w:tcPr>
          <w:p w14:paraId="2B3AAA19" w14:textId="05463C7F" w:rsidR="00FF0A11" w:rsidRPr="00FF0A11" w:rsidRDefault="00FF0A11" w:rsidP="00625AFF">
            <w:pPr>
              <w:pStyle w:val="TAL"/>
              <w:rPr>
                <w:ins w:id="261" w:author="Huawei" w:date="2023-05-12T17:25:00Z"/>
                <w:lang w:eastAsia="zh-CN"/>
              </w:rPr>
            </w:pPr>
            <w:ins w:id="262" w:author="Huawei" w:date="2023-05-12T17:26:00Z">
              <w:r w:rsidRPr="00FF0A11">
                <w:rPr>
                  <w:lang w:eastAsia="zh-CN"/>
                </w:rPr>
                <w:t>intra-band non-contiguous 2 UL CA PC3 (MPRIM3 to meet -</w:t>
              </w:r>
            </w:ins>
            <w:ins w:id="263" w:author="Huawei" w:date="2023-05-12T17:27:00Z">
              <w:r>
                <w:rPr>
                  <w:lang w:eastAsia="zh-CN"/>
                </w:rPr>
                <w:t>30</w:t>
              </w:r>
            </w:ins>
            <w:ins w:id="264" w:author="Huawei" w:date="2023-05-12T17:26:00Z">
              <w:r w:rsidRPr="00FF0A11">
                <w:rPr>
                  <w:lang w:eastAsia="zh-CN"/>
                </w:rPr>
                <w:t>dBm/MHz)</w:t>
              </w:r>
            </w:ins>
          </w:p>
        </w:tc>
      </w:tr>
    </w:tbl>
    <w:p w14:paraId="6DCC5334" w14:textId="77777777" w:rsidR="00E23FBD" w:rsidRPr="00B84CF7" w:rsidRDefault="00E23FBD" w:rsidP="00E23FBD"/>
    <w:p w14:paraId="52A0D82B" w14:textId="77777777" w:rsidR="00E23FBD" w:rsidRPr="00FF0A11" w:rsidRDefault="00E23FBD" w:rsidP="00E23FBD">
      <w:pPr>
        <w:sectPr w:rsidR="00E23FBD" w:rsidRPr="00FF0A11" w:rsidSect="00625AFF">
          <w:headerReference w:type="default" r:id="rId13"/>
          <w:footerReference w:type="default" r:id="rId14"/>
          <w:pgSz w:w="11906" w:h="16838"/>
          <w:pgMar w:top="1418" w:right="1134" w:bottom="1134" w:left="1134" w:header="851" w:footer="340" w:gutter="0"/>
          <w:pgNumType w:start="687"/>
          <w:cols w:space="708"/>
          <w:docGrid w:linePitch="360"/>
        </w:sectPr>
      </w:pPr>
    </w:p>
    <w:p w14:paraId="7F91C135" w14:textId="77777777" w:rsidR="00E23FBD" w:rsidRPr="00B84CF7" w:rsidRDefault="00E23FBD" w:rsidP="00E23FBD">
      <w:pPr>
        <w:pStyle w:val="H6"/>
        <w:rPr>
          <w:rFonts w:eastAsia="MS Mincho"/>
        </w:rPr>
      </w:pPr>
      <w:r w:rsidRPr="00B84CF7">
        <w:rPr>
          <w:rFonts w:eastAsia="MS Mincho"/>
        </w:rPr>
        <w:lastRenderedPageBreak/>
        <w:t>6.3A.3.1.5</w:t>
      </w:r>
      <w:r w:rsidRPr="00B84CF7">
        <w:rPr>
          <w:rFonts w:eastAsia="MS Mincho"/>
        </w:rPr>
        <w:tab/>
        <w:t>Test requirement</w:t>
      </w:r>
    </w:p>
    <w:p w14:paraId="15AE1B6C" w14:textId="77777777" w:rsidR="00E23FBD" w:rsidRPr="00B84CF7" w:rsidRDefault="00E23FBD" w:rsidP="00E23FBD">
      <w:r w:rsidRPr="00B84CF7">
        <w:rPr>
          <w:rFonts w:eastAsia="MS Mincho"/>
        </w:rPr>
        <w:t xml:space="preserve">The requirement for the transmit ON power and transmit OFF power for CA measured in steps 5, 6 and 7 of the test </w:t>
      </w:r>
      <w:proofErr w:type="gramStart"/>
      <w:r w:rsidRPr="00B84CF7">
        <w:rPr>
          <w:rFonts w:eastAsia="MS Mincho"/>
        </w:rPr>
        <w:t>procedure</w:t>
      </w:r>
      <w:proofErr w:type="gramEnd"/>
      <w:r w:rsidRPr="00B84CF7">
        <w:rPr>
          <w:rFonts w:eastAsia="MS Mincho"/>
        </w:rPr>
        <w:t xml:space="preserve"> shall not </w:t>
      </w:r>
      <w:r w:rsidRPr="00B84CF7">
        <w:rPr>
          <w:rFonts w:eastAsia="香~??’c‘I"/>
        </w:rPr>
        <w:t>exceed</w:t>
      </w:r>
      <w:r w:rsidRPr="00B84CF7">
        <w:rPr>
          <w:rFonts w:eastAsia="MS Mincho"/>
        </w:rPr>
        <w:t xml:space="preserve"> the values specified in Table 6.3A.3.1.5-1.</w:t>
      </w:r>
    </w:p>
    <w:p w14:paraId="535EB9CD" w14:textId="77777777" w:rsidR="00E23FBD" w:rsidRPr="00B84CF7" w:rsidRDefault="00E23FBD" w:rsidP="00E23FBD">
      <w:pPr>
        <w:pStyle w:val="TH"/>
        <w:rPr>
          <w:rFonts w:eastAsia="MS Mincho"/>
        </w:rPr>
      </w:pPr>
      <w:r w:rsidRPr="00B84CF7">
        <w:rPr>
          <w:rFonts w:eastAsia="MS Mincho"/>
        </w:rPr>
        <w:t>Table 6.3A.3.1.5-1: General ON/OFF time mask</w:t>
      </w:r>
    </w:p>
    <w:tbl>
      <w:tblPr>
        <w:tblW w:w="12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4"/>
        <w:gridCol w:w="773"/>
        <w:gridCol w:w="773"/>
        <w:gridCol w:w="773"/>
        <w:gridCol w:w="773"/>
        <w:gridCol w:w="773"/>
        <w:gridCol w:w="773"/>
        <w:gridCol w:w="773"/>
        <w:gridCol w:w="773"/>
        <w:gridCol w:w="773"/>
        <w:gridCol w:w="773"/>
        <w:gridCol w:w="773"/>
        <w:gridCol w:w="773"/>
        <w:gridCol w:w="783"/>
      </w:tblGrid>
      <w:tr w:rsidR="00E23FBD" w:rsidRPr="00B84CF7" w14:paraId="5710BA21" w14:textId="77777777" w:rsidTr="00625AFF">
        <w:trPr>
          <w:trHeight w:val="215"/>
          <w:jc w:val="center"/>
        </w:trPr>
        <w:tc>
          <w:tcPr>
            <w:tcW w:w="2334" w:type="dxa"/>
            <w:tcBorders>
              <w:top w:val="single" w:sz="4" w:space="0" w:color="auto"/>
              <w:left w:val="single" w:sz="4" w:space="0" w:color="auto"/>
              <w:bottom w:val="nil"/>
              <w:right w:val="single" w:sz="4" w:space="0" w:color="auto"/>
            </w:tcBorders>
            <w:shd w:val="clear" w:color="auto" w:fill="auto"/>
          </w:tcPr>
          <w:p w14:paraId="740AD6D2" w14:textId="77777777" w:rsidR="00E23FBD" w:rsidRPr="00B84CF7" w:rsidRDefault="00E23FBD" w:rsidP="00625AFF">
            <w:pPr>
              <w:pStyle w:val="TAH"/>
            </w:pPr>
          </w:p>
        </w:tc>
        <w:tc>
          <w:tcPr>
            <w:tcW w:w="10056" w:type="dxa"/>
            <w:gridSpan w:val="13"/>
            <w:tcBorders>
              <w:top w:val="single" w:sz="4" w:space="0" w:color="auto"/>
              <w:left w:val="single" w:sz="4" w:space="0" w:color="auto"/>
              <w:bottom w:val="single" w:sz="4" w:space="0" w:color="auto"/>
              <w:right w:val="single" w:sz="4" w:space="0" w:color="auto"/>
            </w:tcBorders>
          </w:tcPr>
          <w:p w14:paraId="5EE01EF6" w14:textId="77777777" w:rsidR="00E23FBD" w:rsidRPr="00B84CF7" w:rsidRDefault="00E23FBD" w:rsidP="00625AFF">
            <w:pPr>
              <w:pStyle w:val="TAH"/>
            </w:pPr>
            <w:r w:rsidRPr="00B84CF7">
              <w:t>Channel bandwidth / minimum output power / measurement bandwidth</w:t>
            </w:r>
          </w:p>
        </w:tc>
      </w:tr>
      <w:tr w:rsidR="00E23FBD" w:rsidRPr="00B84CF7" w14:paraId="676CA6A7" w14:textId="77777777" w:rsidTr="00625AFF">
        <w:trPr>
          <w:trHeight w:val="421"/>
          <w:jc w:val="center"/>
        </w:trPr>
        <w:tc>
          <w:tcPr>
            <w:tcW w:w="2334" w:type="dxa"/>
            <w:tcBorders>
              <w:top w:val="nil"/>
            </w:tcBorders>
            <w:shd w:val="clear" w:color="auto" w:fill="auto"/>
          </w:tcPr>
          <w:p w14:paraId="37C15A02" w14:textId="77777777" w:rsidR="00E23FBD" w:rsidRPr="00B84CF7" w:rsidRDefault="00E23FBD" w:rsidP="00625AFF">
            <w:pPr>
              <w:pStyle w:val="TAH"/>
            </w:pPr>
          </w:p>
        </w:tc>
        <w:tc>
          <w:tcPr>
            <w:tcW w:w="773" w:type="dxa"/>
            <w:shd w:val="clear" w:color="auto" w:fill="auto"/>
          </w:tcPr>
          <w:p w14:paraId="0FA6C649" w14:textId="77777777" w:rsidR="00E23FBD" w:rsidRPr="00B84CF7" w:rsidRDefault="00E23FBD" w:rsidP="00625AFF">
            <w:pPr>
              <w:pStyle w:val="TAH"/>
            </w:pPr>
            <w:r w:rsidRPr="00B84CF7">
              <w:t>5</w:t>
            </w:r>
          </w:p>
          <w:p w14:paraId="0C11A3E8" w14:textId="77777777" w:rsidR="00E23FBD" w:rsidRPr="00B84CF7" w:rsidRDefault="00E23FBD" w:rsidP="00625AFF">
            <w:pPr>
              <w:pStyle w:val="TAH"/>
            </w:pPr>
            <w:r w:rsidRPr="00B84CF7">
              <w:t>MHz</w:t>
            </w:r>
          </w:p>
        </w:tc>
        <w:tc>
          <w:tcPr>
            <w:tcW w:w="773" w:type="dxa"/>
            <w:shd w:val="clear" w:color="auto" w:fill="auto"/>
          </w:tcPr>
          <w:p w14:paraId="1BC9B667" w14:textId="77777777" w:rsidR="00E23FBD" w:rsidRPr="00B84CF7" w:rsidRDefault="00E23FBD" w:rsidP="00625AFF">
            <w:pPr>
              <w:pStyle w:val="TAH"/>
            </w:pPr>
            <w:r w:rsidRPr="00B84CF7">
              <w:t>10</w:t>
            </w:r>
          </w:p>
          <w:p w14:paraId="24674CF6" w14:textId="77777777" w:rsidR="00E23FBD" w:rsidRPr="00B84CF7" w:rsidRDefault="00E23FBD" w:rsidP="00625AFF">
            <w:pPr>
              <w:pStyle w:val="TAH"/>
            </w:pPr>
            <w:r w:rsidRPr="00B84CF7">
              <w:t>MHz</w:t>
            </w:r>
          </w:p>
        </w:tc>
        <w:tc>
          <w:tcPr>
            <w:tcW w:w="773" w:type="dxa"/>
            <w:shd w:val="clear" w:color="auto" w:fill="auto"/>
          </w:tcPr>
          <w:p w14:paraId="2A002E0B" w14:textId="77777777" w:rsidR="00E23FBD" w:rsidRPr="00B84CF7" w:rsidRDefault="00E23FBD" w:rsidP="00625AFF">
            <w:pPr>
              <w:pStyle w:val="TAH"/>
            </w:pPr>
            <w:r w:rsidRPr="00B84CF7">
              <w:t>15</w:t>
            </w:r>
          </w:p>
          <w:p w14:paraId="63F32A12" w14:textId="77777777" w:rsidR="00E23FBD" w:rsidRPr="00B84CF7" w:rsidRDefault="00E23FBD" w:rsidP="00625AFF">
            <w:pPr>
              <w:pStyle w:val="TAH"/>
            </w:pPr>
            <w:r w:rsidRPr="00B84CF7">
              <w:t>MHz</w:t>
            </w:r>
          </w:p>
        </w:tc>
        <w:tc>
          <w:tcPr>
            <w:tcW w:w="773" w:type="dxa"/>
            <w:shd w:val="clear" w:color="auto" w:fill="auto"/>
          </w:tcPr>
          <w:p w14:paraId="02A1D8B9" w14:textId="77777777" w:rsidR="00E23FBD" w:rsidRPr="00B84CF7" w:rsidRDefault="00E23FBD" w:rsidP="00625AFF">
            <w:pPr>
              <w:pStyle w:val="TAH"/>
            </w:pPr>
            <w:r w:rsidRPr="00B84CF7">
              <w:t>20</w:t>
            </w:r>
          </w:p>
          <w:p w14:paraId="1603DF11" w14:textId="77777777" w:rsidR="00E23FBD" w:rsidRPr="00B84CF7" w:rsidRDefault="00E23FBD" w:rsidP="00625AFF">
            <w:pPr>
              <w:pStyle w:val="TAH"/>
            </w:pPr>
            <w:r w:rsidRPr="00B84CF7">
              <w:t>MHz</w:t>
            </w:r>
          </w:p>
        </w:tc>
        <w:tc>
          <w:tcPr>
            <w:tcW w:w="773" w:type="dxa"/>
            <w:shd w:val="clear" w:color="auto" w:fill="auto"/>
          </w:tcPr>
          <w:p w14:paraId="2D9148F3" w14:textId="77777777" w:rsidR="00E23FBD" w:rsidRPr="00B84CF7" w:rsidRDefault="00E23FBD" w:rsidP="00625AFF">
            <w:pPr>
              <w:pStyle w:val="TAH"/>
            </w:pPr>
            <w:r w:rsidRPr="00B84CF7">
              <w:t>25</w:t>
            </w:r>
          </w:p>
          <w:p w14:paraId="39A85E7B" w14:textId="77777777" w:rsidR="00E23FBD" w:rsidRPr="00B84CF7" w:rsidRDefault="00E23FBD" w:rsidP="00625AFF">
            <w:pPr>
              <w:pStyle w:val="TAH"/>
            </w:pPr>
            <w:r w:rsidRPr="00B84CF7">
              <w:t>MHz</w:t>
            </w:r>
          </w:p>
        </w:tc>
        <w:tc>
          <w:tcPr>
            <w:tcW w:w="773" w:type="dxa"/>
            <w:shd w:val="clear" w:color="auto" w:fill="auto"/>
          </w:tcPr>
          <w:p w14:paraId="0B3D641C" w14:textId="77777777" w:rsidR="00E23FBD" w:rsidRPr="00B84CF7" w:rsidRDefault="00E23FBD" w:rsidP="00625AFF">
            <w:pPr>
              <w:pStyle w:val="TAH"/>
            </w:pPr>
            <w:r w:rsidRPr="00B84CF7">
              <w:t>30</w:t>
            </w:r>
          </w:p>
          <w:p w14:paraId="4D364E54" w14:textId="77777777" w:rsidR="00E23FBD" w:rsidRPr="00B84CF7" w:rsidRDefault="00E23FBD" w:rsidP="00625AFF">
            <w:pPr>
              <w:pStyle w:val="TAH"/>
            </w:pPr>
            <w:r w:rsidRPr="00B84CF7">
              <w:t>MHz</w:t>
            </w:r>
          </w:p>
        </w:tc>
        <w:tc>
          <w:tcPr>
            <w:tcW w:w="773" w:type="dxa"/>
            <w:shd w:val="clear" w:color="auto" w:fill="auto"/>
          </w:tcPr>
          <w:p w14:paraId="3767C349" w14:textId="77777777" w:rsidR="00E23FBD" w:rsidRPr="00B84CF7" w:rsidRDefault="00E23FBD" w:rsidP="00625AFF">
            <w:pPr>
              <w:pStyle w:val="TAH"/>
            </w:pPr>
            <w:r w:rsidRPr="00B84CF7">
              <w:t>40</w:t>
            </w:r>
          </w:p>
          <w:p w14:paraId="22BB8809" w14:textId="77777777" w:rsidR="00E23FBD" w:rsidRPr="00B84CF7" w:rsidRDefault="00E23FBD" w:rsidP="00625AFF">
            <w:pPr>
              <w:pStyle w:val="TAH"/>
            </w:pPr>
            <w:r w:rsidRPr="00B84CF7">
              <w:t>MHz</w:t>
            </w:r>
          </w:p>
        </w:tc>
        <w:tc>
          <w:tcPr>
            <w:tcW w:w="773" w:type="dxa"/>
            <w:shd w:val="clear" w:color="auto" w:fill="auto"/>
          </w:tcPr>
          <w:p w14:paraId="0F5E83CF" w14:textId="77777777" w:rsidR="00E23FBD" w:rsidRPr="00B84CF7" w:rsidRDefault="00E23FBD" w:rsidP="00625AFF">
            <w:pPr>
              <w:pStyle w:val="TAH"/>
            </w:pPr>
            <w:r w:rsidRPr="00B84CF7">
              <w:t>50</w:t>
            </w:r>
          </w:p>
          <w:p w14:paraId="37F35B11" w14:textId="77777777" w:rsidR="00E23FBD" w:rsidRPr="00B84CF7" w:rsidRDefault="00E23FBD" w:rsidP="00625AFF">
            <w:pPr>
              <w:pStyle w:val="TAH"/>
            </w:pPr>
            <w:r w:rsidRPr="00B84CF7">
              <w:t>MHz</w:t>
            </w:r>
          </w:p>
        </w:tc>
        <w:tc>
          <w:tcPr>
            <w:tcW w:w="773" w:type="dxa"/>
            <w:shd w:val="clear" w:color="auto" w:fill="auto"/>
          </w:tcPr>
          <w:p w14:paraId="0DF95DDE" w14:textId="77777777" w:rsidR="00E23FBD" w:rsidRPr="00B84CF7" w:rsidRDefault="00E23FBD" w:rsidP="00625AFF">
            <w:pPr>
              <w:pStyle w:val="TAH"/>
            </w:pPr>
            <w:r w:rsidRPr="00B84CF7">
              <w:t>60</w:t>
            </w:r>
          </w:p>
          <w:p w14:paraId="3292B416" w14:textId="77777777" w:rsidR="00E23FBD" w:rsidRPr="00B84CF7" w:rsidRDefault="00E23FBD" w:rsidP="00625AFF">
            <w:pPr>
              <w:pStyle w:val="TAH"/>
            </w:pPr>
            <w:r w:rsidRPr="00B84CF7">
              <w:t>MHz</w:t>
            </w:r>
          </w:p>
        </w:tc>
        <w:tc>
          <w:tcPr>
            <w:tcW w:w="773" w:type="dxa"/>
            <w:shd w:val="clear" w:color="auto" w:fill="auto"/>
          </w:tcPr>
          <w:p w14:paraId="411390CD" w14:textId="77777777" w:rsidR="00E23FBD" w:rsidRPr="00B84CF7" w:rsidRDefault="00E23FBD" w:rsidP="00625AFF">
            <w:pPr>
              <w:pStyle w:val="TAH"/>
            </w:pPr>
            <w:r w:rsidRPr="00B84CF7">
              <w:t>70</w:t>
            </w:r>
          </w:p>
          <w:p w14:paraId="26A6D606" w14:textId="77777777" w:rsidR="00E23FBD" w:rsidRPr="00B84CF7" w:rsidRDefault="00E23FBD" w:rsidP="00625AFF">
            <w:pPr>
              <w:pStyle w:val="TAH"/>
            </w:pPr>
            <w:r w:rsidRPr="00B84CF7">
              <w:t>MHz</w:t>
            </w:r>
          </w:p>
        </w:tc>
        <w:tc>
          <w:tcPr>
            <w:tcW w:w="773" w:type="dxa"/>
          </w:tcPr>
          <w:p w14:paraId="696D7DF1" w14:textId="77777777" w:rsidR="00E23FBD" w:rsidRPr="00B84CF7" w:rsidRDefault="00E23FBD" w:rsidP="00625AFF">
            <w:pPr>
              <w:pStyle w:val="TAH"/>
            </w:pPr>
            <w:r w:rsidRPr="00B84CF7">
              <w:t>80</w:t>
            </w:r>
          </w:p>
          <w:p w14:paraId="2885779F" w14:textId="77777777" w:rsidR="00E23FBD" w:rsidRPr="00B84CF7" w:rsidRDefault="00E23FBD" w:rsidP="00625AFF">
            <w:pPr>
              <w:pStyle w:val="TAH"/>
              <w:rPr>
                <w:lang w:eastAsia="zh-CN"/>
              </w:rPr>
            </w:pPr>
            <w:r w:rsidRPr="00B84CF7">
              <w:t>MHz</w:t>
            </w:r>
          </w:p>
        </w:tc>
        <w:tc>
          <w:tcPr>
            <w:tcW w:w="773" w:type="dxa"/>
            <w:shd w:val="clear" w:color="auto" w:fill="auto"/>
          </w:tcPr>
          <w:p w14:paraId="234AC5E9" w14:textId="77777777" w:rsidR="00E23FBD" w:rsidRPr="00B84CF7" w:rsidRDefault="00E23FBD" w:rsidP="00625AFF">
            <w:pPr>
              <w:pStyle w:val="TAH"/>
              <w:rPr>
                <w:lang w:eastAsia="zh-CN"/>
              </w:rPr>
            </w:pPr>
            <w:r w:rsidRPr="00B84CF7">
              <w:rPr>
                <w:lang w:eastAsia="zh-CN"/>
              </w:rPr>
              <w:t>90</w:t>
            </w:r>
          </w:p>
          <w:p w14:paraId="06974980" w14:textId="77777777" w:rsidR="00E23FBD" w:rsidRPr="00B84CF7" w:rsidRDefault="00E23FBD" w:rsidP="00625AFF">
            <w:pPr>
              <w:pStyle w:val="TAH"/>
              <w:rPr>
                <w:lang w:eastAsia="zh-CN"/>
              </w:rPr>
            </w:pPr>
            <w:r w:rsidRPr="00B84CF7">
              <w:rPr>
                <w:lang w:eastAsia="zh-CN"/>
              </w:rPr>
              <w:t>MHz</w:t>
            </w:r>
          </w:p>
        </w:tc>
        <w:tc>
          <w:tcPr>
            <w:tcW w:w="780" w:type="dxa"/>
            <w:shd w:val="clear" w:color="auto" w:fill="auto"/>
          </w:tcPr>
          <w:p w14:paraId="74EB5C68" w14:textId="77777777" w:rsidR="00E23FBD" w:rsidRPr="00B84CF7" w:rsidRDefault="00E23FBD" w:rsidP="00625AFF">
            <w:pPr>
              <w:pStyle w:val="TAH"/>
            </w:pPr>
            <w:r w:rsidRPr="00B84CF7">
              <w:t>100</w:t>
            </w:r>
          </w:p>
          <w:p w14:paraId="044508BB" w14:textId="77777777" w:rsidR="00E23FBD" w:rsidRPr="00B84CF7" w:rsidRDefault="00E23FBD" w:rsidP="00625AFF">
            <w:pPr>
              <w:pStyle w:val="TAH"/>
            </w:pPr>
            <w:r w:rsidRPr="00B84CF7">
              <w:t>MHz</w:t>
            </w:r>
          </w:p>
        </w:tc>
      </w:tr>
      <w:tr w:rsidR="00E23FBD" w:rsidRPr="00B84CF7" w14:paraId="15CF58D9" w14:textId="77777777" w:rsidTr="00625AFF">
        <w:trPr>
          <w:trHeight w:val="290"/>
          <w:jc w:val="center"/>
        </w:trPr>
        <w:tc>
          <w:tcPr>
            <w:tcW w:w="2334" w:type="dxa"/>
            <w:tcBorders>
              <w:bottom w:val="single" w:sz="4" w:space="0" w:color="auto"/>
            </w:tcBorders>
            <w:shd w:val="clear" w:color="auto" w:fill="auto"/>
          </w:tcPr>
          <w:p w14:paraId="4E4241C3" w14:textId="77777777" w:rsidR="00E23FBD" w:rsidRPr="00B84CF7" w:rsidRDefault="00E23FBD" w:rsidP="00625AFF">
            <w:pPr>
              <w:pStyle w:val="TAC"/>
              <w:rPr>
                <w:rFonts w:cs="Arial"/>
              </w:rPr>
            </w:pPr>
            <w:r w:rsidRPr="00B84CF7">
              <w:t>Transmit OFF power</w:t>
            </w:r>
          </w:p>
        </w:tc>
        <w:tc>
          <w:tcPr>
            <w:tcW w:w="10056" w:type="dxa"/>
            <w:gridSpan w:val="13"/>
          </w:tcPr>
          <w:p w14:paraId="5EE1C1A9" w14:textId="77777777" w:rsidR="00E23FBD" w:rsidRPr="00B84CF7" w:rsidRDefault="00E23FBD" w:rsidP="00625AFF">
            <w:pPr>
              <w:pStyle w:val="TAC"/>
            </w:pPr>
            <w:r w:rsidRPr="00B84CF7">
              <w:t>≤</w:t>
            </w:r>
            <w:r w:rsidRPr="00B84CF7">
              <w:rPr>
                <w:rFonts w:cs="v4.2.0"/>
              </w:rPr>
              <w:t xml:space="preserve"> </w:t>
            </w:r>
            <w:r w:rsidRPr="00B84CF7">
              <w:t>-50+TT dBm</w:t>
            </w:r>
          </w:p>
        </w:tc>
      </w:tr>
      <w:tr w:rsidR="00E23FBD" w:rsidRPr="00B84CF7" w14:paraId="22B72CEC" w14:textId="77777777" w:rsidTr="00625AFF">
        <w:trPr>
          <w:trHeight w:val="540"/>
          <w:jc w:val="center"/>
        </w:trPr>
        <w:tc>
          <w:tcPr>
            <w:tcW w:w="2334" w:type="dxa"/>
            <w:tcBorders>
              <w:bottom w:val="single" w:sz="4" w:space="0" w:color="auto"/>
            </w:tcBorders>
            <w:shd w:val="clear" w:color="auto" w:fill="auto"/>
            <w:vAlign w:val="center"/>
          </w:tcPr>
          <w:p w14:paraId="4E903840" w14:textId="77777777" w:rsidR="00E23FBD" w:rsidRPr="00B84CF7" w:rsidRDefault="00E23FBD" w:rsidP="00625AFF">
            <w:pPr>
              <w:pStyle w:val="TAC"/>
            </w:pPr>
            <w:r w:rsidRPr="00B84CF7">
              <w:t>Transmission OFF Measurement bandwidth</w:t>
            </w:r>
          </w:p>
        </w:tc>
        <w:tc>
          <w:tcPr>
            <w:tcW w:w="773" w:type="dxa"/>
            <w:tcBorders>
              <w:bottom w:val="single" w:sz="4" w:space="0" w:color="auto"/>
            </w:tcBorders>
            <w:shd w:val="clear" w:color="auto" w:fill="auto"/>
          </w:tcPr>
          <w:p w14:paraId="0DCACAAA" w14:textId="77777777" w:rsidR="00E23FBD" w:rsidRPr="00B84CF7" w:rsidRDefault="00E23FBD" w:rsidP="00625AFF">
            <w:pPr>
              <w:pStyle w:val="TAC"/>
            </w:pPr>
            <w:r w:rsidRPr="00B84CF7">
              <w:t>4.515</w:t>
            </w:r>
          </w:p>
        </w:tc>
        <w:tc>
          <w:tcPr>
            <w:tcW w:w="773" w:type="dxa"/>
            <w:tcBorders>
              <w:bottom w:val="single" w:sz="4" w:space="0" w:color="auto"/>
            </w:tcBorders>
            <w:shd w:val="clear" w:color="auto" w:fill="auto"/>
          </w:tcPr>
          <w:p w14:paraId="37CDA650" w14:textId="77777777" w:rsidR="00E23FBD" w:rsidRPr="00B84CF7" w:rsidRDefault="00E23FBD" w:rsidP="00625AFF">
            <w:pPr>
              <w:pStyle w:val="TAC"/>
            </w:pPr>
            <w:r w:rsidRPr="00B84CF7">
              <w:t>9.375</w:t>
            </w:r>
          </w:p>
        </w:tc>
        <w:tc>
          <w:tcPr>
            <w:tcW w:w="773" w:type="dxa"/>
            <w:tcBorders>
              <w:bottom w:val="single" w:sz="4" w:space="0" w:color="auto"/>
            </w:tcBorders>
            <w:shd w:val="clear" w:color="auto" w:fill="auto"/>
          </w:tcPr>
          <w:p w14:paraId="67721AA2" w14:textId="77777777" w:rsidR="00E23FBD" w:rsidRPr="00B84CF7" w:rsidRDefault="00E23FBD" w:rsidP="00625AFF">
            <w:pPr>
              <w:pStyle w:val="TAC"/>
            </w:pPr>
            <w:r w:rsidRPr="00B84CF7">
              <w:t>14.235</w:t>
            </w:r>
          </w:p>
        </w:tc>
        <w:tc>
          <w:tcPr>
            <w:tcW w:w="773" w:type="dxa"/>
            <w:tcBorders>
              <w:bottom w:val="single" w:sz="4" w:space="0" w:color="auto"/>
            </w:tcBorders>
            <w:shd w:val="clear" w:color="auto" w:fill="auto"/>
          </w:tcPr>
          <w:p w14:paraId="1F74B54F" w14:textId="77777777" w:rsidR="00E23FBD" w:rsidRPr="00B84CF7" w:rsidRDefault="00E23FBD" w:rsidP="00625AFF">
            <w:pPr>
              <w:pStyle w:val="TAC"/>
            </w:pPr>
            <w:r w:rsidRPr="00B84CF7">
              <w:t>19.095</w:t>
            </w:r>
          </w:p>
        </w:tc>
        <w:tc>
          <w:tcPr>
            <w:tcW w:w="773" w:type="dxa"/>
            <w:tcBorders>
              <w:bottom w:val="single" w:sz="4" w:space="0" w:color="auto"/>
            </w:tcBorders>
            <w:shd w:val="clear" w:color="auto" w:fill="auto"/>
          </w:tcPr>
          <w:p w14:paraId="5B5C6639" w14:textId="77777777" w:rsidR="00E23FBD" w:rsidRPr="00B84CF7" w:rsidRDefault="00E23FBD" w:rsidP="00625AFF">
            <w:pPr>
              <w:pStyle w:val="TAC"/>
            </w:pPr>
            <w:r w:rsidRPr="00B84CF7">
              <w:t>23.955</w:t>
            </w:r>
          </w:p>
        </w:tc>
        <w:tc>
          <w:tcPr>
            <w:tcW w:w="773" w:type="dxa"/>
            <w:tcBorders>
              <w:bottom w:val="single" w:sz="4" w:space="0" w:color="auto"/>
            </w:tcBorders>
            <w:shd w:val="clear" w:color="auto" w:fill="auto"/>
          </w:tcPr>
          <w:p w14:paraId="02CA8056" w14:textId="77777777" w:rsidR="00E23FBD" w:rsidRPr="00B84CF7" w:rsidRDefault="00E23FBD" w:rsidP="00625AFF">
            <w:pPr>
              <w:pStyle w:val="TAC"/>
            </w:pPr>
            <w:r w:rsidRPr="00B84CF7">
              <w:t>28.815</w:t>
            </w:r>
          </w:p>
        </w:tc>
        <w:tc>
          <w:tcPr>
            <w:tcW w:w="773" w:type="dxa"/>
            <w:tcBorders>
              <w:bottom w:val="single" w:sz="4" w:space="0" w:color="auto"/>
            </w:tcBorders>
            <w:shd w:val="clear" w:color="auto" w:fill="auto"/>
          </w:tcPr>
          <w:p w14:paraId="2DAA1EBD" w14:textId="77777777" w:rsidR="00E23FBD" w:rsidRPr="00B84CF7" w:rsidRDefault="00E23FBD" w:rsidP="00625AFF">
            <w:pPr>
              <w:pStyle w:val="TAC"/>
            </w:pPr>
            <w:r w:rsidRPr="00B84CF7">
              <w:t>38.895</w:t>
            </w:r>
          </w:p>
        </w:tc>
        <w:tc>
          <w:tcPr>
            <w:tcW w:w="773" w:type="dxa"/>
            <w:tcBorders>
              <w:bottom w:val="single" w:sz="4" w:space="0" w:color="auto"/>
            </w:tcBorders>
            <w:shd w:val="clear" w:color="auto" w:fill="auto"/>
          </w:tcPr>
          <w:p w14:paraId="7269F4AD" w14:textId="77777777" w:rsidR="00E23FBD" w:rsidRPr="00B84CF7" w:rsidRDefault="00E23FBD" w:rsidP="00625AFF">
            <w:pPr>
              <w:pStyle w:val="TAC"/>
            </w:pPr>
            <w:r w:rsidRPr="00B84CF7">
              <w:t>48.615</w:t>
            </w:r>
          </w:p>
        </w:tc>
        <w:tc>
          <w:tcPr>
            <w:tcW w:w="773" w:type="dxa"/>
            <w:tcBorders>
              <w:bottom w:val="single" w:sz="4" w:space="0" w:color="auto"/>
            </w:tcBorders>
            <w:shd w:val="clear" w:color="auto" w:fill="auto"/>
          </w:tcPr>
          <w:p w14:paraId="65DC94A5" w14:textId="77777777" w:rsidR="00E23FBD" w:rsidRPr="00B84CF7" w:rsidRDefault="00E23FBD" w:rsidP="00625AFF">
            <w:pPr>
              <w:pStyle w:val="TAC"/>
            </w:pPr>
            <w:r w:rsidRPr="00B84CF7">
              <w:t>58.35</w:t>
            </w:r>
          </w:p>
        </w:tc>
        <w:tc>
          <w:tcPr>
            <w:tcW w:w="773" w:type="dxa"/>
            <w:tcBorders>
              <w:bottom w:val="single" w:sz="4" w:space="0" w:color="auto"/>
            </w:tcBorders>
            <w:shd w:val="clear" w:color="auto" w:fill="auto"/>
          </w:tcPr>
          <w:p w14:paraId="5A3F6B43" w14:textId="77777777" w:rsidR="00E23FBD" w:rsidRPr="00B84CF7" w:rsidRDefault="00E23FBD" w:rsidP="00625AFF">
            <w:pPr>
              <w:pStyle w:val="TAC"/>
            </w:pPr>
            <w:r w:rsidRPr="00B84CF7">
              <w:rPr>
                <w:rFonts w:eastAsia="MS Mincho"/>
              </w:rPr>
              <w:t>68.07</w:t>
            </w:r>
          </w:p>
        </w:tc>
        <w:tc>
          <w:tcPr>
            <w:tcW w:w="773" w:type="dxa"/>
            <w:tcBorders>
              <w:bottom w:val="single" w:sz="4" w:space="0" w:color="auto"/>
            </w:tcBorders>
          </w:tcPr>
          <w:p w14:paraId="4E02C3B4" w14:textId="77777777" w:rsidR="00E23FBD" w:rsidRPr="00B84CF7" w:rsidRDefault="00E23FBD" w:rsidP="00625AFF">
            <w:pPr>
              <w:pStyle w:val="TAC"/>
            </w:pPr>
            <w:r w:rsidRPr="00B84CF7">
              <w:t>78.15</w:t>
            </w:r>
          </w:p>
        </w:tc>
        <w:tc>
          <w:tcPr>
            <w:tcW w:w="773" w:type="dxa"/>
            <w:tcBorders>
              <w:bottom w:val="single" w:sz="4" w:space="0" w:color="auto"/>
            </w:tcBorders>
            <w:shd w:val="clear" w:color="auto" w:fill="auto"/>
          </w:tcPr>
          <w:p w14:paraId="5B1AAC7A" w14:textId="77777777" w:rsidR="00E23FBD" w:rsidRPr="00B84CF7" w:rsidRDefault="00E23FBD" w:rsidP="00625AFF">
            <w:pPr>
              <w:pStyle w:val="TAC"/>
            </w:pPr>
            <w:r w:rsidRPr="00B84CF7">
              <w:t>88.23</w:t>
            </w:r>
          </w:p>
        </w:tc>
        <w:tc>
          <w:tcPr>
            <w:tcW w:w="780" w:type="dxa"/>
            <w:tcBorders>
              <w:bottom w:val="single" w:sz="4" w:space="0" w:color="auto"/>
            </w:tcBorders>
            <w:shd w:val="clear" w:color="auto" w:fill="auto"/>
          </w:tcPr>
          <w:p w14:paraId="2957A73A" w14:textId="77777777" w:rsidR="00E23FBD" w:rsidRPr="00B84CF7" w:rsidRDefault="00E23FBD" w:rsidP="00625AFF">
            <w:pPr>
              <w:pStyle w:val="TAC"/>
            </w:pPr>
            <w:r w:rsidRPr="00B84CF7">
              <w:t>98.31</w:t>
            </w:r>
          </w:p>
        </w:tc>
      </w:tr>
      <w:tr w:rsidR="00E23FBD" w:rsidRPr="00B84CF7" w14:paraId="1CD31CA5" w14:textId="77777777" w:rsidTr="00625AFF">
        <w:trPr>
          <w:trHeight w:val="540"/>
          <w:jc w:val="center"/>
        </w:trPr>
        <w:tc>
          <w:tcPr>
            <w:tcW w:w="2334" w:type="dxa"/>
            <w:tcBorders>
              <w:bottom w:val="single" w:sz="4" w:space="0" w:color="auto"/>
            </w:tcBorders>
            <w:shd w:val="clear" w:color="auto" w:fill="auto"/>
            <w:vAlign w:val="center"/>
          </w:tcPr>
          <w:p w14:paraId="68430CD5" w14:textId="77777777" w:rsidR="00E23FBD" w:rsidRPr="00B84CF7" w:rsidRDefault="00E23FBD" w:rsidP="00625AFF">
            <w:pPr>
              <w:pStyle w:val="TAC"/>
            </w:pPr>
            <w:r w:rsidRPr="00B84CF7">
              <w:t>Transmit ON power</w:t>
            </w:r>
          </w:p>
        </w:tc>
        <w:tc>
          <w:tcPr>
            <w:tcW w:w="10056" w:type="dxa"/>
            <w:gridSpan w:val="13"/>
            <w:tcBorders>
              <w:bottom w:val="single" w:sz="4" w:space="0" w:color="auto"/>
            </w:tcBorders>
            <w:shd w:val="clear" w:color="auto" w:fill="auto"/>
          </w:tcPr>
          <w:p w14:paraId="6F5042EF" w14:textId="77777777" w:rsidR="00E23FBD" w:rsidRPr="00B84CF7" w:rsidRDefault="00E23FBD" w:rsidP="00625AFF">
            <w:pPr>
              <w:pStyle w:val="TAC"/>
            </w:pPr>
            <w:r w:rsidRPr="00B84CF7">
              <w:rPr>
                <w:lang w:eastAsia="zh-Hans"/>
              </w:rPr>
              <w:t xml:space="preserve">For inter-band CA configurations, </w:t>
            </w:r>
            <w:proofErr w:type="gramStart"/>
            <w:r w:rsidRPr="00B84CF7">
              <w:rPr>
                <w:lang w:eastAsia="zh-Hans"/>
              </w:rPr>
              <w:t>The</w:t>
            </w:r>
            <w:proofErr w:type="gramEnd"/>
            <w:r w:rsidRPr="00B84CF7">
              <w:rPr>
                <w:lang w:eastAsia="zh-Hans"/>
              </w:rPr>
              <w:t xml:space="preserve"> test requirement of transmit on power of 2UL CA is the same as</w:t>
            </w:r>
            <w:r w:rsidRPr="00B84CF7">
              <w:t xml:space="preserve"> </w:t>
            </w:r>
            <w:r w:rsidRPr="00B84CF7">
              <w:rPr>
                <w:lang w:eastAsia="zh-Hans"/>
              </w:rPr>
              <w:t xml:space="preserve">Test ID 9of </w:t>
            </w:r>
            <w:r w:rsidRPr="00B84CF7">
              <w:t xml:space="preserve">Table 6.2A.2.1.5-1 </w:t>
            </w:r>
            <w:r w:rsidRPr="00B84CF7">
              <w:rPr>
                <w:lang w:eastAsia="zh-Hans"/>
              </w:rPr>
              <w:t>as appropriate</w:t>
            </w:r>
          </w:p>
          <w:p w14:paraId="61EDEFF4" w14:textId="77777777" w:rsidR="00E23FBD" w:rsidRDefault="00E23FBD" w:rsidP="00625AFF">
            <w:pPr>
              <w:pStyle w:val="TAC"/>
              <w:rPr>
                <w:ins w:id="267" w:author="Huawei" w:date="2023-05-12T17:31:00Z"/>
                <w:lang w:eastAsia="zh-Hans"/>
              </w:rPr>
            </w:pPr>
            <w:r w:rsidRPr="00B84CF7">
              <w:rPr>
                <w:lang w:eastAsia="zh-Hans"/>
              </w:rPr>
              <w:t xml:space="preserve">For intra-band contiguous CA configurations, </w:t>
            </w:r>
            <w:proofErr w:type="gramStart"/>
            <w:r w:rsidRPr="00B84CF7">
              <w:rPr>
                <w:lang w:eastAsia="zh-Hans"/>
              </w:rPr>
              <w:t>The</w:t>
            </w:r>
            <w:proofErr w:type="gramEnd"/>
            <w:r w:rsidRPr="00B84CF7">
              <w:rPr>
                <w:lang w:eastAsia="zh-Hans"/>
              </w:rPr>
              <w:t xml:space="preserve"> test requirement of transmit on power of 2UL CA is the same as</w:t>
            </w:r>
            <w:r w:rsidRPr="00B84CF7">
              <w:t xml:space="preserve"> </w:t>
            </w:r>
            <w:r w:rsidRPr="00B84CF7">
              <w:rPr>
                <w:lang w:eastAsia="zh-Hans"/>
              </w:rPr>
              <w:t xml:space="preserve">Test ID 3 of </w:t>
            </w:r>
            <w:r w:rsidRPr="00B84CF7">
              <w:t>Table 6.2A.2.1.5-1</w:t>
            </w:r>
            <w:r w:rsidRPr="00B84CF7">
              <w:rPr>
                <w:lang w:eastAsia="zh-Hans"/>
              </w:rPr>
              <w:t>a,</w:t>
            </w:r>
            <w:r w:rsidRPr="00B84CF7">
              <w:t xml:space="preserve"> Table 6.2A.2.1.5-1b</w:t>
            </w:r>
            <w:r w:rsidRPr="00B84CF7">
              <w:rPr>
                <w:lang w:eastAsia="zh-Hans"/>
              </w:rPr>
              <w:t xml:space="preserve"> and 6.2A.2.1.5-1c</w:t>
            </w:r>
            <w:r w:rsidRPr="00B84CF7">
              <w:t xml:space="preserve"> </w:t>
            </w:r>
            <w:r w:rsidRPr="00B84CF7">
              <w:rPr>
                <w:lang w:eastAsia="zh-Hans"/>
              </w:rPr>
              <w:t>as appropriate</w:t>
            </w:r>
          </w:p>
          <w:p w14:paraId="7524B8D1" w14:textId="7009C83F" w:rsidR="005B3FDC" w:rsidRPr="005B3FDC" w:rsidRDefault="005B3FDC" w:rsidP="005B3FDC">
            <w:pPr>
              <w:pStyle w:val="TAC"/>
              <w:rPr>
                <w:lang w:eastAsia="zh-Hans"/>
              </w:rPr>
            </w:pPr>
            <w:ins w:id="268" w:author="Huawei" w:date="2023-05-12T17:31:00Z">
              <w:r w:rsidRPr="00B84CF7">
                <w:rPr>
                  <w:lang w:eastAsia="zh-Hans"/>
                </w:rPr>
                <w:t xml:space="preserve">For intra-band </w:t>
              </w:r>
              <w:r>
                <w:rPr>
                  <w:lang w:eastAsia="zh-Hans"/>
                </w:rPr>
                <w:t>non-</w:t>
              </w:r>
              <w:r w:rsidRPr="00B84CF7">
                <w:rPr>
                  <w:lang w:eastAsia="zh-Hans"/>
                </w:rPr>
                <w:t xml:space="preserve">contiguous CA configurations, </w:t>
              </w:r>
              <w:proofErr w:type="gramStart"/>
              <w:r w:rsidRPr="00B84CF7">
                <w:rPr>
                  <w:lang w:eastAsia="zh-Hans"/>
                </w:rPr>
                <w:t>The</w:t>
              </w:r>
              <w:proofErr w:type="gramEnd"/>
              <w:r w:rsidRPr="00B84CF7">
                <w:rPr>
                  <w:lang w:eastAsia="zh-Hans"/>
                </w:rPr>
                <w:t xml:space="preserve"> test requirement of transmit on power of 2UL CA is the same as</w:t>
              </w:r>
              <w:r w:rsidRPr="00B84CF7">
                <w:t xml:space="preserve"> </w:t>
              </w:r>
              <w:r w:rsidRPr="00B84CF7">
                <w:rPr>
                  <w:lang w:eastAsia="zh-Hans"/>
                </w:rPr>
                <w:t xml:space="preserve">Test ID </w:t>
              </w:r>
            </w:ins>
            <w:ins w:id="269" w:author="Huawei" w:date="2023-05-12T17:32:00Z">
              <w:r>
                <w:rPr>
                  <w:lang w:eastAsia="zh-Hans"/>
                </w:rPr>
                <w:t>4</w:t>
              </w:r>
            </w:ins>
            <w:ins w:id="270" w:author="Huawei" w:date="2023-05-12T17:31:00Z">
              <w:r w:rsidRPr="00B84CF7">
                <w:rPr>
                  <w:lang w:eastAsia="zh-Hans"/>
                </w:rPr>
                <w:t xml:space="preserve"> of </w:t>
              </w:r>
              <w:r w:rsidRPr="00B84CF7">
                <w:t xml:space="preserve">Table </w:t>
              </w:r>
            </w:ins>
            <w:ins w:id="271" w:author="Huawei" w:date="2023-05-12T17:32:00Z">
              <w:r>
                <w:t>6.2A.2.1.5-1</w:t>
              </w:r>
              <w:r>
                <w:rPr>
                  <w:lang w:eastAsia="zh-CN"/>
                </w:rPr>
                <w:t>e</w:t>
              </w:r>
            </w:ins>
            <w:ins w:id="272" w:author="Huawei" w:date="2023-05-12T17:31:00Z">
              <w:r w:rsidRPr="00B84CF7">
                <w:rPr>
                  <w:lang w:eastAsia="zh-Hans"/>
                </w:rPr>
                <w:t>,</w:t>
              </w:r>
              <w:r w:rsidRPr="00B84CF7">
                <w:t xml:space="preserve"> </w:t>
              </w:r>
            </w:ins>
            <w:ins w:id="273" w:author="Huawei" w:date="2023-05-12T17:32:00Z">
              <w:r>
                <w:t>Test ID 3 of 6.2A.2.1.5-1f</w:t>
              </w:r>
            </w:ins>
            <w:ins w:id="274" w:author="Huawei" w:date="2023-05-12T17:31:00Z">
              <w:r w:rsidRPr="00B84CF7">
                <w:rPr>
                  <w:lang w:eastAsia="zh-Hans"/>
                </w:rPr>
                <w:t xml:space="preserve"> as appropriate</w:t>
              </w:r>
            </w:ins>
          </w:p>
        </w:tc>
      </w:tr>
      <w:tr w:rsidR="00E23FBD" w:rsidRPr="00B84CF7" w14:paraId="4107DBA3" w14:textId="77777777" w:rsidTr="00625AFF">
        <w:trPr>
          <w:trHeight w:val="225"/>
          <w:jc w:val="center"/>
        </w:trPr>
        <w:tc>
          <w:tcPr>
            <w:tcW w:w="12393" w:type="dxa"/>
            <w:gridSpan w:val="14"/>
            <w:tcBorders>
              <w:bottom w:val="single" w:sz="4" w:space="0" w:color="auto"/>
            </w:tcBorders>
          </w:tcPr>
          <w:p w14:paraId="69FE9D03" w14:textId="77777777" w:rsidR="00E23FBD" w:rsidRPr="00B84CF7" w:rsidRDefault="00E23FBD" w:rsidP="00625AFF">
            <w:pPr>
              <w:pStyle w:val="TAN"/>
            </w:pPr>
            <w:r w:rsidRPr="00B84CF7">
              <w:t>NOTE 1:</w:t>
            </w:r>
            <w:r w:rsidRPr="00B84CF7">
              <w:tab/>
              <w:t>TT for each frequency and channel bandwidth of OFF power is specified in Table 6.3A.3.1.5-2.</w:t>
            </w:r>
          </w:p>
          <w:p w14:paraId="67DA6955" w14:textId="77777777" w:rsidR="00E23FBD" w:rsidRPr="00B84CF7" w:rsidRDefault="00E23FBD" w:rsidP="00625AFF">
            <w:pPr>
              <w:pStyle w:val="TAN"/>
            </w:pPr>
            <w:r w:rsidRPr="00B84CF7">
              <w:t>N</w:t>
            </w:r>
            <w:r w:rsidRPr="00B84CF7">
              <w:rPr>
                <w:szCs w:val="22"/>
              </w:rPr>
              <w:t>OTE 2:</w:t>
            </w:r>
            <w:r w:rsidRPr="00B84CF7">
              <w:tab/>
            </w:r>
            <w:r w:rsidRPr="00B84CF7">
              <w:rPr>
                <w:szCs w:val="22"/>
              </w:rPr>
              <w:t xml:space="preserve">TT </w:t>
            </w:r>
            <w:r w:rsidRPr="00B84CF7">
              <w:t>or each frequency and channel bandwidth of Transmit ON power is specified in Table 6.2A.2.1.5-3</w:t>
            </w:r>
          </w:p>
        </w:tc>
      </w:tr>
    </w:tbl>
    <w:p w14:paraId="6581DC6C" w14:textId="77777777" w:rsidR="00E23FBD" w:rsidRPr="00B84CF7" w:rsidRDefault="00E23FBD" w:rsidP="00E23FBD">
      <w:pPr>
        <w:rPr>
          <w:rFonts w:eastAsia="MS Mincho"/>
        </w:rPr>
      </w:pPr>
    </w:p>
    <w:p w14:paraId="41F1FDC4" w14:textId="77777777" w:rsidR="00E23FBD" w:rsidRPr="00B84CF7" w:rsidRDefault="00E23FBD" w:rsidP="00E23FBD">
      <w:pPr>
        <w:pStyle w:val="TH"/>
        <w:rPr>
          <w:rFonts w:eastAsia="MS Mincho"/>
        </w:rPr>
      </w:pPr>
      <w:r w:rsidRPr="00B84CF7">
        <w:rPr>
          <w:rFonts w:eastAsia="MS Mincho"/>
        </w:rPr>
        <w:t>Table 6.3A.3.1.5-2: Test Tolerance for OFF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E23FBD" w:rsidRPr="00B84CF7" w14:paraId="453C7EF5" w14:textId="77777777" w:rsidTr="00625AFF">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BA11C92" w14:textId="77777777" w:rsidR="00E23FBD" w:rsidRPr="00B84CF7" w:rsidRDefault="00E23FBD" w:rsidP="00625AFF">
            <w:pPr>
              <w:pStyle w:val="TAH"/>
              <w:rPr>
                <w:rFonts w:eastAsia="MS Mincho"/>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6ED1FB1B" w14:textId="77777777" w:rsidR="00E23FBD" w:rsidRPr="00B84CF7" w:rsidRDefault="00E23FBD" w:rsidP="00625AFF">
            <w:pPr>
              <w:pStyle w:val="TAH"/>
              <w:rPr>
                <w:rFonts w:eastAsia="MS Mincho"/>
              </w:rPr>
            </w:pPr>
            <w:r w:rsidRPr="00B84CF7">
              <w:rPr>
                <w:rFonts w:eastAsia="MS Mincho"/>
              </w:rPr>
              <w:t>f ≤ 3.0GHz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89B3492" w14:textId="77777777" w:rsidR="00E23FBD" w:rsidRPr="00B84CF7" w:rsidRDefault="00E23FBD" w:rsidP="00625AFF">
            <w:pPr>
              <w:pStyle w:val="TAH"/>
              <w:rPr>
                <w:rFonts w:eastAsia="MS Mincho"/>
              </w:rPr>
            </w:pPr>
            <w:r w:rsidRPr="00B84CF7">
              <w:rPr>
                <w:rFonts w:eastAsia="MS Mincho"/>
              </w:rPr>
              <w:t>3.0GHz &lt; f ≤ 6GHz</w:t>
            </w:r>
          </w:p>
        </w:tc>
      </w:tr>
      <w:tr w:rsidR="00E23FBD" w:rsidRPr="00B84CF7" w14:paraId="67B82832" w14:textId="77777777" w:rsidTr="00625AFF">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3CDF6681" w14:textId="77777777" w:rsidR="00E23FBD" w:rsidRPr="00B84CF7" w:rsidRDefault="00E23FBD" w:rsidP="00625AFF">
            <w:pPr>
              <w:pStyle w:val="TAH"/>
              <w:rPr>
                <w:rFonts w:eastAsia="MS Mincho"/>
              </w:rPr>
            </w:pPr>
            <w:r w:rsidRPr="00B84CF7">
              <w:rPr>
                <w:rFonts w:eastAsia="MS Mincho"/>
              </w:rPr>
              <w:t>BW ≤ 40MHz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16C331C" w14:textId="77777777" w:rsidR="00E23FBD" w:rsidRPr="00B84CF7" w:rsidRDefault="00E23FBD" w:rsidP="00625AFF">
            <w:pPr>
              <w:pStyle w:val="TAC"/>
              <w:rPr>
                <w:rFonts w:eastAsia="MS Mincho"/>
              </w:rPr>
            </w:pPr>
            <w:r w:rsidRPr="00B84CF7">
              <w:rPr>
                <w:rFonts w:eastAsia="MS Mincho"/>
              </w:rPr>
              <w:t>1.5</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EF1A79F" w14:textId="77777777" w:rsidR="00E23FBD" w:rsidRPr="00B84CF7" w:rsidRDefault="00E23FBD" w:rsidP="00625AFF">
            <w:pPr>
              <w:pStyle w:val="TAC"/>
              <w:rPr>
                <w:rFonts w:eastAsia="MS Mincho"/>
              </w:rPr>
            </w:pPr>
            <w:r w:rsidRPr="00B84CF7">
              <w:rPr>
                <w:rFonts w:eastAsia="MS Mincho"/>
              </w:rPr>
              <w:t>1.8</w:t>
            </w:r>
          </w:p>
        </w:tc>
      </w:tr>
      <w:tr w:rsidR="00E23FBD" w:rsidRPr="00B84CF7" w14:paraId="0FDB220E" w14:textId="77777777" w:rsidTr="00625AFF">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1EEAF12A" w14:textId="77777777" w:rsidR="00E23FBD" w:rsidRPr="00B84CF7" w:rsidRDefault="00E23FBD" w:rsidP="00625AFF">
            <w:pPr>
              <w:pStyle w:val="TAH"/>
              <w:rPr>
                <w:rFonts w:eastAsia="MS Mincho"/>
              </w:rPr>
            </w:pPr>
            <w:r w:rsidRPr="00B84CF7">
              <w:rPr>
                <w:rFonts w:eastAsia="MS Mincho"/>
              </w:rPr>
              <w:t>40MHz &lt; BW ≤ 100MHz</w:t>
            </w:r>
          </w:p>
        </w:tc>
        <w:tc>
          <w:tcPr>
            <w:tcW w:w="1984" w:type="dxa"/>
            <w:tcBorders>
              <w:top w:val="single" w:sz="4" w:space="0" w:color="auto"/>
              <w:left w:val="single" w:sz="4" w:space="0" w:color="auto"/>
              <w:bottom w:val="single" w:sz="4" w:space="0" w:color="auto"/>
              <w:right w:val="single" w:sz="4" w:space="0" w:color="auto"/>
            </w:tcBorders>
            <w:hideMark/>
          </w:tcPr>
          <w:p w14:paraId="36329A6C" w14:textId="77777777" w:rsidR="00E23FBD" w:rsidRPr="00B84CF7" w:rsidRDefault="00E23FBD" w:rsidP="00625AFF">
            <w:pPr>
              <w:pStyle w:val="TAC"/>
              <w:rPr>
                <w:rFonts w:eastAsia="MS Mincho"/>
                <w:lang w:eastAsia="zh-CN"/>
              </w:rPr>
            </w:pPr>
            <w:r w:rsidRPr="00B84CF7">
              <w:rPr>
                <w:rFonts w:eastAsia="MS Mincho"/>
                <w:lang w:eastAsia="zh-CN"/>
              </w:rPr>
              <w:t>1.7</w:t>
            </w:r>
          </w:p>
        </w:tc>
        <w:tc>
          <w:tcPr>
            <w:tcW w:w="1984" w:type="dxa"/>
            <w:tcBorders>
              <w:top w:val="single" w:sz="4" w:space="0" w:color="auto"/>
              <w:left w:val="single" w:sz="4" w:space="0" w:color="auto"/>
              <w:bottom w:val="single" w:sz="4" w:space="0" w:color="auto"/>
              <w:right w:val="single" w:sz="4" w:space="0" w:color="auto"/>
            </w:tcBorders>
            <w:hideMark/>
          </w:tcPr>
          <w:p w14:paraId="4E5AE39F" w14:textId="77777777" w:rsidR="00E23FBD" w:rsidRPr="00B84CF7" w:rsidRDefault="00E23FBD" w:rsidP="00625AFF">
            <w:pPr>
              <w:pStyle w:val="TAC"/>
              <w:rPr>
                <w:rFonts w:eastAsia="MS Mincho"/>
              </w:rPr>
            </w:pPr>
            <w:r w:rsidRPr="00B84CF7">
              <w:rPr>
                <w:rFonts w:eastAsia="MS Mincho"/>
              </w:rPr>
              <w:t>1.8</w:t>
            </w:r>
          </w:p>
        </w:tc>
      </w:tr>
    </w:tbl>
    <w:p w14:paraId="64B63E03" w14:textId="77777777" w:rsidR="00E23FBD" w:rsidRPr="00B84CF7" w:rsidRDefault="00E23FBD" w:rsidP="00E23FBD"/>
    <w:p w14:paraId="3E75EB81" w14:textId="77777777" w:rsidR="00E23FBD" w:rsidRPr="00B84CF7" w:rsidRDefault="00E23FBD" w:rsidP="00E23FBD">
      <w:pPr>
        <w:sectPr w:rsidR="00E23FBD" w:rsidRPr="00B84CF7" w:rsidSect="00625AFF">
          <w:pgSz w:w="16838" w:h="11906" w:orient="landscape"/>
          <w:pgMar w:top="1134" w:right="1418" w:bottom="1134" w:left="1134" w:header="851" w:footer="340" w:gutter="0"/>
          <w:cols w:space="708"/>
          <w:docGrid w:linePitch="360"/>
        </w:sectPr>
      </w:pPr>
    </w:p>
    <w:p w14:paraId="514CEBAA" w14:textId="77777777" w:rsidR="004226F9" w:rsidRPr="006A6DC8" w:rsidRDefault="004226F9" w:rsidP="005B3FDC">
      <w:pPr>
        <w:pStyle w:val="30"/>
        <w:ind w:left="0" w:firstLine="0"/>
        <w:rPr>
          <w:noProof/>
          <w:color w:val="FF0000"/>
        </w:rPr>
      </w:pPr>
      <w:bookmarkStart w:id="275" w:name="OLE_LINK33"/>
      <w:bookmarkStart w:id="276" w:name="OLE_LINK34"/>
      <w:r w:rsidRPr="006A6DC8">
        <w:rPr>
          <w:noProof/>
          <w:color w:val="FF0000"/>
        </w:rPr>
        <w:lastRenderedPageBreak/>
        <w:t>&lt;</w:t>
      </w:r>
      <w:r>
        <w:rPr>
          <w:noProof/>
          <w:color w:val="FF0000"/>
        </w:rPr>
        <w:t>End of Changes</w:t>
      </w:r>
      <w:r w:rsidRPr="006A6DC8">
        <w:rPr>
          <w:noProof/>
          <w:color w:val="FF0000"/>
        </w:rPr>
        <w:t>&gt;</w:t>
      </w:r>
    </w:p>
    <w:bookmarkEnd w:id="275"/>
    <w:bookmarkEnd w:id="276"/>
    <w:p w14:paraId="589F149D" w14:textId="77777777" w:rsidR="004226F9" w:rsidRDefault="004226F9">
      <w:pPr>
        <w:rPr>
          <w:noProof/>
        </w:rPr>
      </w:pPr>
    </w:p>
    <w:sectPr w:rsidR="004226F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27FEC6" w14:textId="77777777" w:rsidR="002404AC" w:rsidRDefault="002404AC">
      <w:r>
        <w:separator/>
      </w:r>
    </w:p>
  </w:endnote>
  <w:endnote w:type="continuationSeparator" w:id="0">
    <w:p w14:paraId="46E63430" w14:textId="77777777" w:rsidR="002404AC" w:rsidRDefault="002404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香~??’c‘I">
    <w:altName w:val="MS Gothic"/>
    <w:charset w:val="00"/>
    <w:family w:val="auto"/>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F23426" w14:textId="77777777" w:rsidR="00625AFF" w:rsidRDefault="00625AFF">
    <w:pPr>
      <w:pStyle w:val="a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DECF03" w14:textId="77777777" w:rsidR="002404AC" w:rsidRDefault="002404AC">
      <w:r>
        <w:separator/>
      </w:r>
    </w:p>
  </w:footnote>
  <w:footnote w:type="continuationSeparator" w:id="0">
    <w:p w14:paraId="56CDD411" w14:textId="77777777" w:rsidR="002404AC" w:rsidRDefault="002404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25AFF" w:rsidRDefault="00625AF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D89BB7" w14:textId="77777777" w:rsidR="00625AFF" w:rsidRDefault="00625AFF" w:rsidP="00625AFF">
    <w:pPr>
      <w:framePr w:h="284" w:hRule="exact" w:hSpace="181" w:wrap="notBeside" w:vAnchor="text" w:hAnchor="margin" w:y="1"/>
      <w:tabs>
        <w:tab w:val="left" w:pos="8229"/>
      </w:tabs>
      <w:rPr>
        <w:rFonts w:ascii="Arial" w:hAnsi="Arial" w:cs="Arial"/>
        <w:b/>
        <w:sz w:val="18"/>
        <w:szCs w:val="18"/>
      </w:rPr>
    </w:pPr>
    <w:bookmarkStart w:id="265" w:name="_Hlk107249462"/>
    <w:r>
      <w:rPr>
        <w:rFonts w:ascii="Arial" w:hAnsi="Arial" w:cs="Arial"/>
        <w:b/>
        <w:sz w:val="18"/>
        <w:szCs w:val="18"/>
      </w:rPr>
      <w:t>Release 17</w:t>
    </w:r>
  </w:p>
  <w:p w14:paraId="2CDA8BE1" w14:textId="77777777" w:rsidR="00625AFF" w:rsidRDefault="00625AFF" w:rsidP="00625AFF">
    <w:pPr>
      <w:framePr w:h="284" w:hRule="exact" w:hSpace="181" w:wrap="notBeside" w:vAnchor="text" w:hAnchor="margin" w:xAlign="right" w:y="1"/>
      <w:tabs>
        <w:tab w:val="left" w:pos="8229"/>
      </w:tabs>
      <w:rPr>
        <w:rFonts w:ascii="Arial" w:hAnsi="Arial" w:cs="Arial"/>
        <w:b/>
        <w:sz w:val="18"/>
        <w:szCs w:val="18"/>
      </w:rPr>
    </w:pPr>
    <w:bookmarkStart w:id="266" w:name="_Hlk107249486"/>
    <w:bookmarkEnd w:id="265"/>
    <w:r>
      <w:rPr>
        <w:rFonts w:ascii="Arial" w:hAnsi="Arial" w:cs="Arial"/>
        <w:b/>
        <w:sz w:val="18"/>
        <w:szCs w:val="18"/>
      </w:rPr>
      <w:t>3GPP TS 38.521-1 V17.8.0 (2023-03)</w:t>
    </w:r>
  </w:p>
  <w:bookmarkEnd w:id="266" w:displacedByCustomXml="next"/>
  <w:sdt>
    <w:sdtPr>
      <w:rPr>
        <w:noProof w:val="0"/>
      </w:rPr>
      <w:id w:val="-1930962833"/>
      <w:docPartObj>
        <w:docPartGallery w:val="Page Numbers (Top of Page)"/>
        <w:docPartUnique/>
      </w:docPartObj>
    </w:sdtPr>
    <w:sdtEndPr>
      <w:rPr>
        <w:noProof/>
      </w:rPr>
    </w:sdtEndPr>
    <w:sdtContent>
      <w:p w14:paraId="57350CC1" w14:textId="77777777" w:rsidR="00625AFF" w:rsidRDefault="00625AFF">
        <w:pPr>
          <w:pStyle w:val="a6"/>
          <w:jc w:val="center"/>
        </w:pPr>
        <w:r>
          <w:rPr>
            <w:noProof w:val="0"/>
          </w:rPr>
          <w:fldChar w:fldCharType="begin"/>
        </w:r>
        <w:r>
          <w:instrText xml:space="preserve"> PAGE   \* MERGEFORMAT </w:instrText>
        </w:r>
        <w:r>
          <w:rPr>
            <w:noProof w:val="0"/>
          </w:rPr>
          <w:fldChar w:fldCharType="separate"/>
        </w:r>
        <w:r>
          <w:t>2</w:t>
        </w:r>
        <w:r>
          <w:fldChar w:fldCharType="end"/>
        </w:r>
      </w:p>
    </w:sdtContent>
  </w:sdt>
  <w:p w14:paraId="29373609" w14:textId="77777777" w:rsidR="00625AFF" w:rsidRPr="002B66DC" w:rsidRDefault="00625AFF" w:rsidP="00625AFF"/>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25AFF" w:rsidRDefault="00625AFF">
    <w:pPr>
      <w:pStyle w:val="a6"/>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25AFF" w:rsidRDefault="00625AFF">
    <w:pPr>
      <w:pStyle w:val="a6"/>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25AFF" w:rsidRDefault="00625AFF">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546"/>
    <w:rsid w:val="00022E4A"/>
    <w:rsid w:val="000763C1"/>
    <w:rsid w:val="000A6301"/>
    <w:rsid w:val="000A6394"/>
    <w:rsid w:val="000B7FED"/>
    <w:rsid w:val="000C038A"/>
    <w:rsid w:val="000C6598"/>
    <w:rsid w:val="000D44B3"/>
    <w:rsid w:val="00145D43"/>
    <w:rsid w:val="00192C46"/>
    <w:rsid w:val="001A08B3"/>
    <w:rsid w:val="001A7B60"/>
    <w:rsid w:val="001B52F0"/>
    <w:rsid w:val="001B7A65"/>
    <w:rsid w:val="001C104C"/>
    <w:rsid w:val="001E3355"/>
    <w:rsid w:val="001E41F3"/>
    <w:rsid w:val="00236C87"/>
    <w:rsid w:val="002404AC"/>
    <w:rsid w:val="002462EE"/>
    <w:rsid w:val="002473A4"/>
    <w:rsid w:val="0026004D"/>
    <w:rsid w:val="0026124E"/>
    <w:rsid w:val="002640DD"/>
    <w:rsid w:val="00275D12"/>
    <w:rsid w:val="002775C8"/>
    <w:rsid w:val="00284FEB"/>
    <w:rsid w:val="002860C4"/>
    <w:rsid w:val="002B5741"/>
    <w:rsid w:val="002E472E"/>
    <w:rsid w:val="00302137"/>
    <w:rsid w:val="00305409"/>
    <w:rsid w:val="00324285"/>
    <w:rsid w:val="0033398F"/>
    <w:rsid w:val="0035729D"/>
    <w:rsid w:val="003609EF"/>
    <w:rsid w:val="0036231A"/>
    <w:rsid w:val="003646E4"/>
    <w:rsid w:val="00374DD4"/>
    <w:rsid w:val="003866D5"/>
    <w:rsid w:val="0039707D"/>
    <w:rsid w:val="003C0C1C"/>
    <w:rsid w:val="003D3AB0"/>
    <w:rsid w:val="003E1A36"/>
    <w:rsid w:val="003E6B28"/>
    <w:rsid w:val="00403A78"/>
    <w:rsid w:val="00410371"/>
    <w:rsid w:val="00414694"/>
    <w:rsid w:val="004226F9"/>
    <w:rsid w:val="004242F1"/>
    <w:rsid w:val="004B75B7"/>
    <w:rsid w:val="0051580D"/>
    <w:rsid w:val="00517AED"/>
    <w:rsid w:val="00517D20"/>
    <w:rsid w:val="00547111"/>
    <w:rsid w:val="005547D5"/>
    <w:rsid w:val="00562ECA"/>
    <w:rsid w:val="005924E6"/>
    <w:rsid w:val="00592D74"/>
    <w:rsid w:val="005B3FDC"/>
    <w:rsid w:val="005E2C44"/>
    <w:rsid w:val="005F277A"/>
    <w:rsid w:val="00606072"/>
    <w:rsid w:val="006127B3"/>
    <w:rsid w:val="00616085"/>
    <w:rsid w:val="00621188"/>
    <w:rsid w:val="006257ED"/>
    <w:rsid w:val="00625AFF"/>
    <w:rsid w:val="00636682"/>
    <w:rsid w:val="006648C6"/>
    <w:rsid w:val="00665C47"/>
    <w:rsid w:val="00695808"/>
    <w:rsid w:val="006B0071"/>
    <w:rsid w:val="006B46FB"/>
    <w:rsid w:val="006D58A9"/>
    <w:rsid w:val="006E21FB"/>
    <w:rsid w:val="00715419"/>
    <w:rsid w:val="00732B5A"/>
    <w:rsid w:val="00792342"/>
    <w:rsid w:val="007977A8"/>
    <w:rsid w:val="007B512A"/>
    <w:rsid w:val="007C2097"/>
    <w:rsid w:val="007D6A07"/>
    <w:rsid w:val="007F7259"/>
    <w:rsid w:val="008040A8"/>
    <w:rsid w:val="00824843"/>
    <w:rsid w:val="008279FA"/>
    <w:rsid w:val="0083269E"/>
    <w:rsid w:val="00852B47"/>
    <w:rsid w:val="008574E4"/>
    <w:rsid w:val="008626E7"/>
    <w:rsid w:val="00870EE7"/>
    <w:rsid w:val="00871E79"/>
    <w:rsid w:val="00873954"/>
    <w:rsid w:val="008863B9"/>
    <w:rsid w:val="008909E5"/>
    <w:rsid w:val="00895EB4"/>
    <w:rsid w:val="008A45A6"/>
    <w:rsid w:val="008D7E77"/>
    <w:rsid w:val="008E0320"/>
    <w:rsid w:val="008F3789"/>
    <w:rsid w:val="008F64F3"/>
    <w:rsid w:val="008F686C"/>
    <w:rsid w:val="009148DE"/>
    <w:rsid w:val="00941E30"/>
    <w:rsid w:val="009434E8"/>
    <w:rsid w:val="009777D9"/>
    <w:rsid w:val="00991B88"/>
    <w:rsid w:val="009A5753"/>
    <w:rsid w:val="009A579D"/>
    <w:rsid w:val="009E3297"/>
    <w:rsid w:val="009F734F"/>
    <w:rsid w:val="00A246B6"/>
    <w:rsid w:val="00A372CA"/>
    <w:rsid w:val="00A47E70"/>
    <w:rsid w:val="00A50CF0"/>
    <w:rsid w:val="00A7671C"/>
    <w:rsid w:val="00AA2CBC"/>
    <w:rsid w:val="00AC5820"/>
    <w:rsid w:val="00AD0398"/>
    <w:rsid w:val="00AD1CD8"/>
    <w:rsid w:val="00B051F7"/>
    <w:rsid w:val="00B23CF8"/>
    <w:rsid w:val="00B258BB"/>
    <w:rsid w:val="00B41352"/>
    <w:rsid w:val="00B67B97"/>
    <w:rsid w:val="00B85D3C"/>
    <w:rsid w:val="00B968C8"/>
    <w:rsid w:val="00BA3EC5"/>
    <w:rsid w:val="00BA51D9"/>
    <w:rsid w:val="00BB49DC"/>
    <w:rsid w:val="00BB5DFC"/>
    <w:rsid w:val="00BD279D"/>
    <w:rsid w:val="00BD6BB8"/>
    <w:rsid w:val="00BE1B7E"/>
    <w:rsid w:val="00BF7E98"/>
    <w:rsid w:val="00C02A2A"/>
    <w:rsid w:val="00C329AF"/>
    <w:rsid w:val="00C621DE"/>
    <w:rsid w:val="00C66BA2"/>
    <w:rsid w:val="00C90DF9"/>
    <w:rsid w:val="00C95985"/>
    <w:rsid w:val="00CA694C"/>
    <w:rsid w:val="00CC5026"/>
    <w:rsid w:val="00CC580C"/>
    <w:rsid w:val="00CC68D0"/>
    <w:rsid w:val="00CD1E49"/>
    <w:rsid w:val="00D03F9A"/>
    <w:rsid w:val="00D0541F"/>
    <w:rsid w:val="00D0562D"/>
    <w:rsid w:val="00D06D51"/>
    <w:rsid w:val="00D22317"/>
    <w:rsid w:val="00D24991"/>
    <w:rsid w:val="00D31779"/>
    <w:rsid w:val="00D32220"/>
    <w:rsid w:val="00D50255"/>
    <w:rsid w:val="00D63F8B"/>
    <w:rsid w:val="00D66520"/>
    <w:rsid w:val="00D75781"/>
    <w:rsid w:val="00D866A1"/>
    <w:rsid w:val="00D97E4A"/>
    <w:rsid w:val="00DE34CF"/>
    <w:rsid w:val="00E13F3D"/>
    <w:rsid w:val="00E15A55"/>
    <w:rsid w:val="00E23FBD"/>
    <w:rsid w:val="00E250AD"/>
    <w:rsid w:val="00E34898"/>
    <w:rsid w:val="00EB09B7"/>
    <w:rsid w:val="00EB6256"/>
    <w:rsid w:val="00ED4A08"/>
    <w:rsid w:val="00EE7D7C"/>
    <w:rsid w:val="00EF2792"/>
    <w:rsid w:val="00F23624"/>
    <w:rsid w:val="00F25D98"/>
    <w:rsid w:val="00F300FB"/>
    <w:rsid w:val="00F419A4"/>
    <w:rsid w:val="00FB6386"/>
    <w:rsid w:val="00FD417C"/>
    <w:rsid w:val="00FF0A1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b">
    <w:name w:val="List"/>
    <w:basedOn w:val="a1"/>
    <w:link w:val="ac"/>
    <w:rsid w:val="000B7FED"/>
    <w:pPr>
      <w:ind w:left="568" w:hanging="284"/>
    </w:pPr>
  </w:style>
  <w:style w:type="paragraph" w:styleId="aa">
    <w:name w:val="List Bullet"/>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rsid w:val="000B7FED"/>
    <w:rPr>
      <w:sz w:val="16"/>
    </w:rPr>
  </w:style>
  <w:style w:type="paragraph" w:styleId="af2">
    <w:name w:val="annotation text"/>
    <w:basedOn w:val="a1"/>
    <w:link w:val="af3"/>
    <w:rsid w:val="000B7FED"/>
  </w:style>
  <w:style w:type="character" w:styleId="af4">
    <w:name w:val="FollowedHyperlink"/>
    <w:uiPriority w:val="99"/>
    <w:qFormat/>
    <w:rsid w:val="000B7FED"/>
    <w:rPr>
      <w:color w:val="800080"/>
      <w:u w:val="single"/>
    </w:rPr>
  </w:style>
  <w:style w:type="paragraph" w:styleId="af5">
    <w:name w:val="Balloon Text"/>
    <w:basedOn w:val="a1"/>
    <w:link w:val="af6"/>
    <w:rsid w:val="000B7FED"/>
    <w:rPr>
      <w:rFonts w:ascii="Tahoma" w:hAnsi="Tahoma" w:cs="Tahoma"/>
      <w:sz w:val="16"/>
      <w:szCs w:val="16"/>
    </w:rPr>
  </w:style>
  <w:style w:type="paragraph" w:styleId="af7">
    <w:name w:val="annotation subject"/>
    <w:basedOn w:val="af2"/>
    <w:next w:val="af2"/>
    <w:link w:val="af8"/>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ac">
    <w:name w:val="列表 字符"/>
    <w:link w:val="ab"/>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af3">
    <w:name w:val="批注文字 字符"/>
    <w:basedOn w:val="a2"/>
    <w:link w:val="af2"/>
    <w:rsid w:val="006127B3"/>
    <w:rPr>
      <w:rFonts w:ascii="Times New Roman" w:hAnsi="Times New Roman"/>
      <w:lang w:val="en-GB" w:eastAsia="en-US"/>
    </w:rPr>
  </w:style>
  <w:style w:type="paragraph" w:styleId="afb">
    <w:name w:val="Revision"/>
    <w:hidden/>
    <w:uiPriority w:val="99"/>
    <w:rsid w:val="006127B3"/>
    <w:rPr>
      <w:rFonts w:ascii="Times New Roman" w:eastAsia="MS Mincho" w:hAnsi="Times New Roman"/>
      <w:lang w:val="en-GB" w:eastAsia="en-US"/>
    </w:rPr>
  </w:style>
  <w:style w:type="character" w:customStyle="1" w:styleId="ad">
    <w:name w:val="列表项目符号 字符"/>
    <w:link w:val="aa"/>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link w:val="afc"/>
    <w:uiPriority w:val="34"/>
    <w:locked/>
    <w:rsid w:val="006127B3"/>
    <w:rPr>
      <w:rFonts w:ascii="Times New Roman" w:eastAsia="MS Mincho" w:hAnsi="Times New Roman"/>
      <w:lang w:val="en-GB" w:eastAsia="x-none"/>
    </w:rPr>
  </w:style>
  <w:style w:type="paragraph" w:styleId="afe">
    <w:name w:val="Plain Text"/>
    <w:basedOn w:val="a1"/>
    <w:link w:val="aff"/>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f1">
    <w:name w:val="Date"/>
    <w:basedOn w:val="a1"/>
    <w:next w:val="a1"/>
    <w:link w:val="aff2"/>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8">
    <w:name w:val="変更箇所2"/>
    <w:hidden/>
    <w:semiHidden/>
    <w:rsid w:val="006127B3"/>
    <w:rPr>
      <w:rFonts w:ascii="Times New Roman" w:eastAsia="MS Mincho" w:hAnsi="Times New Roman"/>
      <w:lang w:val="en-GB" w:eastAsia="en-US"/>
    </w:rPr>
  </w:style>
  <w:style w:type="paragraph" w:customStyle="1" w:styleId="36">
    <w:name w:val="修订3"/>
    <w:hidden/>
    <w:semiHidden/>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8">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f3">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rsid w:val="006127B3"/>
    <w:pPr>
      <w:keepNext/>
      <w:keepLines/>
      <w:snapToGrid w:val="0"/>
      <w:spacing w:after="180"/>
      <w:ind w:left="0"/>
      <w:jc w:val="center"/>
    </w:pPr>
    <w:rPr>
      <w:kern w:val="2"/>
    </w:rPr>
  </w:style>
  <w:style w:type="paragraph" w:styleId="afff5">
    <w:name w:val="Body Text Indent"/>
    <w:basedOn w:val="a1"/>
    <w:link w:val="afff6"/>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a">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1"/>
    <w:link w:val="2b"/>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ff">
    <w:name w:val="endnote text"/>
    <w:basedOn w:val="a1"/>
    <w:link w:val="affff0"/>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b"/>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8">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fb"/>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7">
    <w:name w:val="列表 2 字符"/>
    <w:link w:val="26"/>
    <w:rsid w:val="006127B3"/>
    <w:rPr>
      <w:rFonts w:ascii="Times New Roman" w:hAnsi="Times New Roman"/>
      <w:lang w:val="en-GB" w:eastAsia="en-US"/>
    </w:rPr>
  </w:style>
  <w:style w:type="character" w:customStyle="1" w:styleId="33">
    <w:name w:val="列表项目符号 3 字符"/>
    <w:link w:val="32"/>
    <w:rsid w:val="006127B3"/>
    <w:rPr>
      <w:rFonts w:ascii="Times New Roman" w:hAnsi="Times New Roman"/>
      <w:lang w:val="en-GB" w:eastAsia="en-US"/>
    </w:rPr>
  </w:style>
  <w:style w:type="character" w:customStyle="1" w:styleId="25">
    <w:name w:val="列表项目符号 2 字符"/>
    <w:link w:val="24"/>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f0">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1">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2"/>
    <w:next w:val="af2"/>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rsid w:val="006127B3"/>
    <w:pPr>
      <w:ind w:left="851" w:hanging="284"/>
    </w:pPr>
  </w:style>
  <w:style w:type="paragraph" w:customStyle="1" w:styleId="afffff3">
    <w:name w:val="箇条書き"/>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rsid w:val="006127B3"/>
    <w:pPr>
      <w:tabs>
        <w:tab w:val="clear" w:pos="644"/>
        <w:tab w:val="num" w:pos="1494"/>
      </w:tabs>
      <w:ind w:left="851" w:hanging="284"/>
    </w:pPr>
  </w:style>
  <w:style w:type="paragraph" w:customStyle="1" w:styleId="3f0">
    <w:name w:val="箇条書き 3"/>
    <w:basedOn w:val="2f5"/>
    <w:rsid w:val="006127B3"/>
    <w:pPr>
      <w:ind w:left="1135"/>
    </w:pPr>
  </w:style>
  <w:style w:type="paragraph" w:customStyle="1" w:styleId="2f6">
    <w:name w:val="一覧 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rsid w:val="006127B3"/>
    <w:pPr>
      <w:ind w:left="1135"/>
    </w:pPr>
  </w:style>
  <w:style w:type="paragraph" w:customStyle="1" w:styleId="4b">
    <w:name w:val="一覧 4"/>
    <w:basedOn w:val="3f1"/>
    <w:rsid w:val="006127B3"/>
    <w:pPr>
      <w:ind w:left="1418"/>
    </w:pPr>
  </w:style>
  <w:style w:type="paragraph" w:customStyle="1" w:styleId="58">
    <w:name w:val="一覧 5"/>
    <w:basedOn w:val="4b"/>
    <w:rsid w:val="006127B3"/>
    <w:pPr>
      <w:ind w:left="1702"/>
    </w:pPr>
  </w:style>
  <w:style w:type="paragraph" w:customStyle="1" w:styleId="4c">
    <w:name w:val="箇条書き 4"/>
    <w:basedOn w:val="3f0"/>
    <w:rsid w:val="006127B3"/>
    <w:pPr>
      <w:ind w:left="1418"/>
    </w:pPr>
  </w:style>
  <w:style w:type="paragraph" w:customStyle="1" w:styleId="59">
    <w:name w:val="箇条書き 5"/>
    <w:basedOn w:val="4c"/>
    <w:rsid w:val="006127B3"/>
    <w:pPr>
      <w:ind w:left="1702"/>
    </w:pPr>
  </w:style>
  <w:style w:type="paragraph" w:customStyle="1" w:styleId="afffff4">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rsid w:val="006127B3"/>
    <w:rPr>
      <w:b/>
      <w:bCs/>
    </w:rPr>
  </w:style>
  <w:style w:type="paragraph" w:customStyle="1" w:styleId="afffff6">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b"/>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b"/>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rsid w:val="006127B3"/>
    <w:pPr>
      <w:ind w:left="851" w:hanging="284"/>
    </w:pPr>
  </w:style>
  <w:style w:type="paragraph" w:customStyle="1" w:styleId="1f5">
    <w:name w:val="箇条書き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b"/>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b"/>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4f8">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qFormat/>
    <w:rsid w:val="00E23FBD"/>
    <w:rPr>
      <w:rFonts w:ascii="Arial" w:eastAsia="宋体" w:hAnsi="Arial" w:cs="Times New Roman"/>
      <w:b/>
      <w:noProof/>
      <w:sz w:val="18"/>
      <w:szCs w:val="20"/>
      <w:lang w:val="en-US" w:eastAsia="zh-CN"/>
    </w:rPr>
  </w:style>
  <w:style w:type="character" w:customStyle="1" w:styleId="4f9">
    <w:name w:val="页脚 字符4"/>
    <w:aliases w:val="footer odd 字符4,footer 字符4,fo 字符4,pie de página 字符4"/>
    <w:basedOn w:val="a2"/>
    <w:qFormat/>
    <w:rsid w:val="00E23FBD"/>
    <w:rPr>
      <w:rFonts w:ascii="Arial" w:eastAsia="宋体" w:hAnsi="Arial" w:cs="Times New Roman"/>
      <w:b/>
      <w:i/>
      <w:noProof/>
      <w:sz w:val="18"/>
      <w:szCs w:val="20"/>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4397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A3F32C-4254-412A-9E5B-817DB8A2B7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99</TotalTime>
  <Pages>9</Pages>
  <Words>2402</Words>
  <Characters>13698</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cp:revision>
  <cp:lastPrinted>1899-12-31T23:00:00Z</cp:lastPrinted>
  <dcterms:created xsi:type="dcterms:W3CDTF">2023-05-12T08:03:00Z</dcterms:created>
  <dcterms:modified xsi:type="dcterms:W3CDTF">2023-05-12T13:25:00Z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(3)0cNCj2mNkkgniABRWfekky67MhNf0fBAte6nHNXKMo0GR4jxKt8GzLDaf576a8SgcnPQBfmb
k2/Gs2o228TXZ89sD37TDpB9SrpWn++WCxRynkMneiWWiMhzYzevhXwvG4DXri2/VFVhSver
5IFLKLjHeJn6Xy5m5h+jYwi3czBZ2+gtiaA5twWJc0k1fu4Y3vSstHHJwikFbV2O65+h961w
Zsx9f58BhroZS3o3tC</vt:lpwstr>
  </property>
  <property fmtid="{D5CDD505-2E9C-101B-9397-08002B2CF9AE}" pid="22" name="_2015_ms_pID_7253431">
    <vt:lpwstr>B2dYQrhYroW/aydO2D4ssuep//VGANT6H+T0HhSHgmH4B0SCaMwshD
wvi1mtpHxf4phrwZuHvJhw6ScDRbcBLcIr3XZN3l7ltmRUuuiQzC9S7rdKKcvjEtfmQMKLKa
RRfs88230PQ5RziEdZ8M6DBECXFl7VOkrD6c0ikIF2Arg6L+s+seeHM0IvcOR/81YCSPzyv0
rpjt3IdRthkpgAI3gTRYPHtKJM7O1R4cNQ4X</vt:lpwstr>
  </property>
  <property fmtid="{D5CDD505-2E9C-101B-9397-08002B2CF9AE}" pid="23" name="_2015_ms_pID_7253432">
    <vt:lpwstr>Ew==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1683897776</vt:lpwstr>
  </property>
</Properties>
</file>